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103E8" w14:textId="6F2BE3C8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6039E">
        <w:rPr>
          <w:b/>
          <w:i/>
          <w:noProof/>
          <w:sz w:val="28"/>
        </w:rPr>
        <w:t>2</w:t>
      </w:r>
      <w:r w:rsidR="001D11F2">
        <w:rPr>
          <w:b/>
          <w:i/>
          <w:noProof/>
          <w:sz w:val="28"/>
        </w:rPr>
        <w:t>296</w:t>
      </w:r>
    </w:p>
    <w:p w14:paraId="10EFB80C" w14:textId="47AB8EED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1D11F2">
        <w:rPr>
          <w:noProof/>
        </w:rPr>
        <w:t>2054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9CC6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52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3C775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93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A92E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F9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82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61F1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8BD709" w14:textId="77777777" w:rsidR="001E41F3" w:rsidRPr="00410371" w:rsidRDefault="009864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184C">
              <w:rPr>
                <w:b/>
                <w:noProof/>
                <w:sz w:val="28"/>
              </w:rPr>
              <w:t>32.2</w:t>
            </w:r>
            <w:r w:rsidR="006E440A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C553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B90CB" w14:textId="77777777" w:rsidR="001E41F3" w:rsidRPr="00410371" w:rsidRDefault="009864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0046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8E8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9057" w14:textId="5C1DA2EF" w:rsidR="001E41F3" w:rsidRPr="00410371" w:rsidRDefault="009864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D11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513B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02060" w14:textId="77777777" w:rsidR="001E41F3" w:rsidRPr="00410371" w:rsidRDefault="00986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15.1</w:t>
            </w:r>
            <w:r w:rsidR="007918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6F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A6B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9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80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B8E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CD8E0A" w14:textId="77777777" w:rsidTr="00547111">
        <w:tc>
          <w:tcPr>
            <w:tcW w:w="9641" w:type="dxa"/>
            <w:gridSpan w:val="9"/>
          </w:tcPr>
          <w:p w14:paraId="4C03B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EE1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BA5627" w14:textId="77777777" w:rsidTr="00A7671C">
        <w:tc>
          <w:tcPr>
            <w:tcW w:w="2835" w:type="dxa"/>
          </w:tcPr>
          <w:p w14:paraId="10BD7E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9909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79C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DA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986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6CB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A129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4BE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435A2" w14:textId="77777777" w:rsidR="00F25D98" w:rsidRDefault="007918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87E8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1E2CD5" w14:textId="77777777" w:rsidTr="00547111">
        <w:tc>
          <w:tcPr>
            <w:tcW w:w="9640" w:type="dxa"/>
            <w:gridSpan w:val="11"/>
          </w:tcPr>
          <w:p w14:paraId="0AFE3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FC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AB8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02246" w14:textId="77777777" w:rsidR="001E41F3" w:rsidRDefault="00986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440A">
              <w:t>Correction of QoS Information</w:t>
            </w:r>
            <w:r w:rsidR="00645D1E" w:rsidRPr="00645D1E">
              <w:t xml:space="preserve"> </w:t>
            </w:r>
            <w:r>
              <w:fldChar w:fldCharType="end"/>
            </w:r>
          </w:p>
        </w:tc>
      </w:tr>
      <w:tr w:rsidR="001E41F3" w14:paraId="14431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1C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64F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7E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7B4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F03F7" w14:textId="77777777" w:rsidR="001E41F3" w:rsidRDefault="00986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184C" w:rsidRPr="00F744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79C7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36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658E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68C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519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BD3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1F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2E2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1AC2E" w14:textId="77777777" w:rsidR="001E41F3" w:rsidRDefault="00986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440A">
              <w:rPr>
                <w:noProof/>
              </w:rPr>
              <w:t>5GS_Ph1-D</w:t>
            </w:r>
            <w:r w:rsidR="0079184C" w:rsidRPr="0079184C">
              <w:rPr>
                <w:noProof/>
              </w:rPr>
              <w:t xml:space="preserve">CH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A71E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0B5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CBF42" w14:textId="0516C637" w:rsidR="001E41F3" w:rsidRDefault="00986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84C">
              <w:rPr>
                <w:noProof/>
              </w:rPr>
              <w:t>2019-02</w:t>
            </w:r>
            <w:r w:rsidR="0079184C" w:rsidRPr="0079184C">
              <w:rPr>
                <w:noProof/>
              </w:rPr>
              <w:t>-</w:t>
            </w:r>
            <w:r w:rsidR="001D11F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21F38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0E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697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4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23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4A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F9F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BA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F309A" w14:textId="31E2A301" w:rsidR="001E41F3" w:rsidRPr="007763E6" w:rsidRDefault="007763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63E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82B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E70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1607D" w14:textId="4958CCD0" w:rsidR="001E41F3" w:rsidRDefault="00986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92A5A">
              <w:t xml:space="preserve"> </w:t>
            </w:r>
            <w:r w:rsidR="00992A5A" w:rsidRPr="00992A5A">
              <w:t>Rel-15</w:t>
            </w:r>
            <w:r>
              <w:fldChar w:fldCharType="end"/>
            </w:r>
          </w:p>
        </w:tc>
      </w:tr>
      <w:tr w:rsidR="001E41F3" w14:paraId="5EDF45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CE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8DA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B442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843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0BAA0F" w14:textId="77777777" w:rsidTr="00547111">
        <w:tc>
          <w:tcPr>
            <w:tcW w:w="1843" w:type="dxa"/>
          </w:tcPr>
          <w:p w14:paraId="36809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37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02E59C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7E0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C6F48" w14:textId="77777777" w:rsidR="00403394" w:rsidRDefault="00403394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Dis</w:t>
            </w:r>
            <w:r w:rsidR="00CC06B6">
              <w:rPr>
                <w:noProof/>
              </w:rPr>
              <w:t>cussion paper S5-192055, at container level (</w:t>
            </w:r>
            <w:r w:rsidR="00CC06B6" w:rsidRPr="00CC06B6">
              <w:rPr>
                <w:noProof/>
              </w:rPr>
              <w:t xml:space="preserve">PDU container </w:t>
            </w:r>
            <w:r w:rsidR="00CC06B6">
              <w:rPr>
                <w:noProof/>
              </w:rPr>
              <w:t xml:space="preserve">and QFI container), </w:t>
            </w:r>
            <w:r w:rsidR="00CC06B6" w:rsidRPr="00CC06B6">
              <w:rPr>
                <w:noProof/>
              </w:rPr>
              <w:t xml:space="preserve">the QoS </w:t>
            </w:r>
            <w:r w:rsidR="00CC06B6">
              <w:rPr>
                <w:noProof/>
              </w:rPr>
              <w:t xml:space="preserve">is the one </w:t>
            </w:r>
            <w:r w:rsidR="00CC06B6" w:rsidRPr="00CC06B6">
              <w:rPr>
                <w:noProof/>
              </w:rPr>
              <w:t>applied during the data container interval</w:t>
            </w:r>
            <w:r w:rsidR="00CC06B6">
              <w:rPr>
                <w:noProof/>
              </w:rPr>
              <w:t xml:space="preserve">, wheras at PDU session level the following is needed: </w:t>
            </w:r>
          </w:p>
          <w:p w14:paraId="5A35D4FA" w14:textId="77777777" w:rsidR="00403394" w:rsidRDefault="006E440A" w:rsidP="006E44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="00403394">
              <w:rPr>
                <w:noProof/>
              </w:rPr>
              <w:t>Qos Information needs to re</w:t>
            </w:r>
            <w:r w:rsidR="00CC06B6">
              <w:rPr>
                <w:noProof/>
              </w:rPr>
              <w:t>fle</w:t>
            </w:r>
            <w:r w:rsidR="00403394">
              <w:rPr>
                <w:noProof/>
              </w:rPr>
              <w:t xml:space="preserve">ct the Authorized Qos for the PDU session </w:t>
            </w:r>
          </w:p>
          <w:p w14:paraId="5E386105" w14:textId="77777777" w:rsidR="006E440A" w:rsidRDefault="006E440A" w:rsidP="006E44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="00403394" w:rsidRPr="00403394">
              <w:rPr>
                <w:noProof/>
              </w:rPr>
              <w:t xml:space="preserve">Subscribed QoS Information </w:t>
            </w:r>
            <w:r w:rsidR="00CC06B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50AF613F" w14:textId="0561E8E9" w:rsidR="001B5918" w:rsidRDefault="00403394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Authorized Session-AMBR </w:t>
            </w:r>
          </w:p>
          <w:p w14:paraId="7F43CC57" w14:textId="3E188789" w:rsidR="006D54BF" w:rsidRDefault="001D11F2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Session-AMBR </w:t>
            </w:r>
          </w:p>
          <w:p w14:paraId="33EEF3BB" w14:textId="33A15E67" w:rsidR="00403394" w:rsidRDefault="00CC06B6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03394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1090A86" w14:textId="77777777" w:rsidR="00645D1E" w:rsidRDefault="00CC06B6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45D1E" w14:paraId="0E8FF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C3BA1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870E7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304AE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883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98B28" w14:textId="77777777" w:rsidR="00645D1E" w:rsidRDefault="00CC06B6" w:rsidP="0064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in </w:t>
            </w:r>
            <w:r w:rsidRPr="00403394">
              <w:rPr>
                <w:noProof/>
              </w:rPr>
              <w:t>PDU Session Charging Information</w:t>
            </w:r>
            <w:r>
              <w:rPr>
                <w:noProof/>
              </w:rPr>
              <w:t>:</w:t>
            </w:r>
          </w:p>
          <w:p w14:paraId="3E7C3ECB" w14:textId="77777777" w:rsidR="00CC06B6" w:rsidRDefault="00CC06B6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 Qos Information field name to Authorized Qos Information</w:t>
            </w:r>
          </w:p>
          <w:p w14:paraId="3F81D39A" w14:textId="77777777" w:rsidR="00CC06B6" w:rsidRDefault="00CC06B6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Add </w:t>
            </w:r>
            <w:r w:rsidRPr="00403394">
              <w:rPr>
                <w:noProof/>
              </w:rPr>
              <w:t xml:space="preserve">Subscribed QoS Information </w:t>
            </w:r>
            <w:r>
              <w:rPr>
                <w:noProof/>
              </w:rPr>
              <w:t xml:space="preserve">  </w:t>
            </w:r>
          </w:p>
          <w:p w14:paraId="69D8266D" w14:textId="77777777" w:rsidR="001D11F2" w:rsidRDefault="00CC06B6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Add </w:t>
            </w:r>
            <w:r w:rsidRPr="00403394">
              <w:rPr>
                <w:noProof/>
              </w:rPr>
              <w:t>Authorized Session-AMBR</w:t>
            </w:r>
          </w:p>
          <w:p w14:paraId="2447169D" w14:textId="675BF31E" w:rsidR="001D11F2" w:rsidRDefault="001D11F2" w:rsidP="001D11F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Add </w:t>
            </w:r>
            <w:r w:rsidRPr="00403394">
              <w:rPr>
                <w:noProof/>
              </w:rPr>
              <w:t xml:space="preserve">Subscribed Session-AMBR </w:t>
            </w:r>
          </w:p>
          <w:p w14:paraId="729F9D53" w14:textId="501FAA61" w:rsidR="00CC06B6" w:rsidRDefault="00CC06B6" w:rsidP="00CC06B6">
            <w:pPr>
              <w:pStyle w:val="CRCoverPage"/>
              <w:spacing w:after="0"/>
              <w:ind w:left="284"/>
              <w:rPr>
                <w:noProof/>
              </w:rPr>
            </w:pPr>
            <w:r w:rsidRPr="00403394">
              <w:rPr>
                <w:noProof/>
              </w:rPr>
              <w:t xml:space="preserve"> </w:t>
            </w:r>
            <w:r>
              <w:rPr>
                <w:noProof/>
              </w:rPr>
              <w:t xml:space="preserve">  </w:t>
            </w:r>
          </w:p>
          <w:p w14:paraId="706365F2" w14:textId="77777777" w:rsidR="00CC06B6" w:rsidRDefault="00CC06B6" w:rsidP="00645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5D1E" w14:paraId="01CA84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EE2B7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C6DBC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5C969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C1AF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D4181" w14:textId="77777777" w:rsidR="00645D1E" w:rsidRDefault="00403394" w:rsidP="0064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based on 5GS Qos will not be possible</w:t>
            </w:r>
          </w:p>
        </w:tc>
      </w:tr>
      <w:tr w:rsidR="001E41F3" w14:paraId="6097799E" w14:textId="77777777" w:rsidTr="00547111">
        <w:tc>
          <w:tcPr>
            <w:tcW w:w="2694" w:type="dxa"/>
            <w:gridSpan w:val="2"/>
          </w:tcPr>
          <w:p w14:paraId="192C9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086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E4D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7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4217" w14:textId="0EA64FAA" w:rsidR="001E41F3" w:rsidRDefault="0083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6.2.1.2, 6.2.2</w:t>
            </w:r>
          </w:p>
        </w:tc>
      </w:tr>
      <w:tr w:rsidR="001E41F3" w14:paraId="07423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2B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59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55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3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D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89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39D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E74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65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BB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49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B1C0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B11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3AF3C" w14:textId="77777777" w:rsidR="001E41F3" w:rsidRDefault="006E4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87C3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9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F2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31887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0B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42E2D" w14:textId="0E405E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588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7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AB90E" w14:textId="77777777" w:rsidR="001E41F3" w:rsidRDefault="006E4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151F" w14:textId="77777777" w:rsidR="001E41F3" w:rsidRDefault="006E4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2890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05B1C" w14:textId="567339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440A">
              <w:rPr>
                <w:noProof/>
              </w:rPr>
              <w:t xml:space="preserve"> 32.298  CR#0694</w:t>
            </w:r>
            <w:r w:rsidR="000A6394">
              <w:rPr>
                <w:noProof/>
              </w:rPr>
              <w:t xml:space="preserve"> </w:t>
            </w:r>
          </w:p>
          <w:p w14:paraId="1D010C67" w14:textId="2C25C9E0" w:rsidR="0058140D" w:rsidRDefault="00FB5B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</w:t>
            </w:r>
            <w:r w:rsidR="0058140D">
              <w:rPr>
                <w:noProof/>
              </w:rPr>
              <w:t xml:space="preserve"> CR#0039</w:t>
            </w:r>
          </w:p>
        </w:tc>
      </w:tr>
      <w:tr w:rsidR="001E41F3" w14:paraId="10FA1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1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75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72E3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90B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4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BFD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93D7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3E52D559" w14:textId="77777777" w:rsidTr="00645D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C882E9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ACF93B9" w14:textId="77777777" w:rsidR="00645D1E" w:rsidRDefault="00645D1E" w:rsidP="00645D1E">
      <w:pPr>
        <w:rPr>
          <w:noProof/>
        </w:rPr>
      </w:pPr>
    </w:p>
    <w:p w14:paraId="5862D242" w14:textId="77777777" w:rsidR="00403394" w:rsidRPr="00424394" w:rsidRDefault="00403394" w:rsidP="00403394">
      <w:pPr>
        <w:pStyle w:val="Heading4"/>
        <w:rPr>
          <w:lang w:bidi="ar-IQ"/>
        </w:rPr>
      </w:pPr>
      <w:bookmarkStart w:id="2" w:name="_Toc533611406"/>
      <w:r w:rsidRPr="00424394">
        <w:rPr>
          <w:lang w:bidi="ar-IQ"/>
        </w:rPr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2"/>
      <w:r w:rsidRPr="00424394">
        <w:rPr>
          <w:lang w:bidi="ar-IQ"/>
        </w:rPr>
        <w:t xml:space="preserve"> </w:t>
      </w:r>
    </w:p>
    <w:p w14:paraId="622914B4" w14:textId="77777777" w:rsidR="00403394" w:rsidRPr="00424394" w:rsidRDefault="00403394" w:rsidP="00403394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5D0C185A" w14:textId="77777777" w:rsidR="00403394" w:rsidRPr="00424394" w:rsidRDefault="00403394" w:rsidP="00403394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340F222B" w14:textId="77777777" w:rsidR="00403394" w:rsidRPr="00424394" w:rsidRDefault="00403394" w:rsidP="00403394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510"/>
        <w:gridCol w:w="33"/>
        <w:gridCol w:w="822"/>
        <w:gridCol w:w="33"/>
        <w:gridCol w:w="5432"/>
        <w:gridCol w:w="31"/>
        <w:gridCol w:w="9"/>
      </w:tblGrid>
      <w:tr w:rsidR="00403394" w:rsidRPr="00424394" w14:paraId="65B4B638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  <w:shd w:val="clear" w:color="auto" w:fill="CCCCCC"/>
          </w:tcPr>
          <w:p w14:paraId="439E8D8F" w14:textId="77777777" w:rsidR="00403394" w:rsidRPr="002F3ED2" w:rsidRDefault="00403394" w:rsidP="00970B9C">
            <w:pPr>
              <w:pStyle w:val="TAH"/>
            </w:pPr>
            <w:r w:rsidRPr="002F3ED2">
              <w:t>Information Element</w:t>
            </w:r>
          </w:p>
        </w:tc>
        <w:tc>
          <w:tcPr>
            <w:tcW w:w="855" w:type="dxa"/>
            <w:gridSpan w:val="2"/>
            <w:shd w:val="clear" w:color="auto" w:fill="CCCCCC"/>
          </w:tcPr>
          <w:p w14:paraId="34A97ACC" w14:textId="77777777" w:rsidR="00403394" w:rsidRPr="002F3ED2" w:rsidRDefault="00403394" w:rsidP="00970B9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65" w:type="dxa"/>
            <w:gridSpan w:val="2"/>
            <w:shd w:val="clear" w:color="auto" w:fill="CCCCCC"/>
          </w:tcPr>
          <w:p w14:paraId="64D8A166" w14:textId="77777777" w:rsidR="00403394" w:rsidRPr="002F3ED2" w:rsidRDefault="00403394" w:rsidP="00970B9C">
            <w:pPr>
              <w:pStyle w:val="TAH"/>
            </w:pPr>
            <w:r w:rsidRPr="002F3ED2">
              <w:t>Description</w:t>
            </w:r>
          </w:p>
        </w:tc>
      </w:tr>
      <w:tr w:rsidR="00403394" w:rsidRPr="00424394" w14:paraId="737AAF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0BF7F5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55" w:type="dxa"/>
            <w:gridSpan w:val="2"/>
          </w:tcPr>
          <w:p w14:paraId="2D846C18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C339F7F" w14:textId="77777777" w:rsidR="00403394" w:rsidRPr="002F3ED2" w:rsidRDefault="00403394" w:rsidP="00970B9C">
            <w:pPr>
              <w:pStyle w:val="TAL"/>
            </w:pPr>
            <w:r w:rsidRPr="002F3ED2">
              <w:t>This field holds the Charging Id for PDU session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794D0B3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4B00A21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5" w:type="dxa"/>
            <w:gridSpan w:val="2"/>
          </w:tcPr>
          <w:p w14:paraId="308163A3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6ED84146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1F63A70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BB3653E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5" w:type="dxa"/>
            <w:gridSpan w:val="2"/>
          </w:tcPr>
          <w:p w14:paraId="4C3FBA8A" w14:textId="77777777" w:rsidR="00403394" w:rsidRPr="002F3ED2" w:rsidRDefault="00403394" w:rsidP="00970B9C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3E410C1" w14:textId="77777777" w:rsidR="00403394" w:rsidRPr="002F3ED2" w:rsidRDefault="00403394" w:rsidP="00970B9C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403394" w:rsidRPr="00424394" w14:paraId="69988E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D0BE5D3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5" w:type="dxa"/>
            <w:gridSpan w:val="2"/>
          </w:tcPr>
          <w:p w14:paraId="5C7CBC86" w14:textId="77777777" w:rsidR="00403394" w:rsidRPr="002F3ED2" w:rsidRDefault="00403394" w:rsidP="00970B9C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8593799" w14:textId="77777777" w:rsidR="00403394" w:rsidRPr="002F3ED2" w:rsidRDefault="00403394" w:rsidP="00970B9C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51B6B708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>
              <w:rPr>
                <w:lang w:bidi="ar-IQ"/>
              </w:rPr>
              <w:t>SUP</w:t>
            </w:r>
            <w:r w:rsidRPr="002F3ED2">
              <w:rPr>
                <w:lang w:bidi="ar-IQ"/>
              </w:rPr>
              <w:t>I is not present during emergency bearer service.</w:t>
            </w:r>
          </w:p>
        </w:tc>
      </w:tr>
      <w:tr w:rsidR="00403394" w:rsidRPr="00424394" w14:paraId="4F05893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CA2104B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855" w:type="dxa"/>
            <w:gridSpan w:val="2"/>
          </w:tcPr>
          <w:p w14:paraId="1057C8E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2C29CC9" w14:textId="77777777" w:rsidR="00403394" w:rsidRPr="002F3ED2" w:rsidRDefault="00403394" w:rsidP="00970B9C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403394" w:rsidRPr="00424394" w14:paraId="04EDFB2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26DAD51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15394E">
              <w:t>Roam</w:t>
            </w:r>
            <w:r>
              <w:t>er In Out</w:t>
            </w:r>
            <w:r w:rsidRPr="0015394E">
              <w:t xml:space="preserve"> </w:t>
            </w:r>
          </w:p>
        </w:tc>
        <w:tc>
          <w:tcPr>
            <w:tcW w:w="855" w:type="dxa"/>
            <w:gridSpan w:val="2"/>
          </w:tcPr>
          <w:p w14:paraId="649EC7F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A69B914" w14:textId="77777777" w:rsidR="00403394" w:rsidRPr="002F3ED2" w:rsidRDefault="00403394" w:rsidP="00970B9C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403394" w:rsidRPr="00424394" w14:paraId="3A45D76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8C8B43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5" w:type="dxa"/>
            <w:gridSpan w:val="2"/>
          </w:tcPr>
          <w:p w14:paraId="06B5E8B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0BAE56D5" w14:textId="77777777" w:rsidR="00403394" w:rsidRPr="002F3ED2" w:rsidRDefault="00403394" w:rsidP="00970B9C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403394" w:rsidRPr="00424394" w14:paraId="7C3C50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464B8AC" w14:textId="77777777" w:rsidR="00403394" w:rsidRPr="002F3ED2" w:rsidRDefault="00403394" w:rsidP="00970B9C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5" w:type="dxa"/>
            <w:gridSpan w:val="2"/>
          </w:tcPr>
          <w:p w14:paraId="470D71C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9D3C513" w14:textId="77777777" w:rsidR="00403394" w:rsidRPr="002F3ED2" w:rsidRDefault="00403394" w:rsidP="00970B9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 w:rsidDel="008B72DD">
              <w:rPr>
                <w:rFonts w:hint="eastAsia"/>
                <w:lang w:eastAsia="zh-CN"/>
              </w:rPr>
              <w:t xml:space="preserve"> </w:t>
            </w:r>
            <w:r w:rsidRPr="00F75715">
              <w:rPr>
                <w:rFonts w:hint="eastAsia"/>
                <w:lang w:eastAsia="zh-CN"/>
              </w:rPr>
              <w:t>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403394" w:rsidRPr="00424394" w14:paraId="4F3F54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0EB2B95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5" w:type="dxa"/>
            <w:gridSpan w:val="2"/>
          </w:tcPr>
          <w:p w14:paraId="48F3BE6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DD70DB" w14:textId="77777777" w:rsidR="00403394" w:rsidRPr="002F3ED2" w:rsidRDefault="00403394" w:rsidP="00970B9C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403394" w:rsidRPr="00424394" w14:paraId="3949EE8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A5351B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5" w:type="dxa"/>
            <w:gridSpan w:val="2"/>
          </w:tcPr>
          <w:p w14:paraId="1BF33795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65" w:type="dxa"/>
            <w:gridSpan w:val="2"/>
          </w:tcPr>
          <w:p w14:paraId="5CA822BF" w14:textId="77777777" w:rsidR="00403394" w:rsidRPr="002F3ED2" w:rsidRDefault="00403394" w:rsidP="00970B9C">
            <w:pPr>
              <w:pStyle w:val="TAL"/>
            </w:pPr>
            <w:r w:rsidRPr="002F3ED2">
              <w:rPr>
                <w:szCs w:val="18"/>
              </w:rPr>
              <w:t xml:space="preserve">This field contains part of the Presence Reporting Area Information of UE as defined in TS </w:t>
            </w:r>
            <w:r>
              <w:rPr>
                <w:szCs w:val="18"/>
              </w:rPr>
              <w:t>23.501</w:t>
            </w:r>
            <w:r w:rsidRPr="002F3ED2">
              <w:rPr>
                <w:szCs w:val="18"/>
              </w:rPr>
              <w:t>[</w:t>
            </w:r>
            <w:r>
              <w:rPr>
                <w:szCs w:val="18"/>
              </w:rPr>
              <w:t>200</w:t>
            </w:r>
            <w:r w:rsidRPr="002F3ED2">
              <w:rPr>
                <w:szCs w:val="18"/>
              </w:rPr>
              <w:t xml:space="preserve">], comprising the Presence Reporting Area identifier(s) and an indication on whether the UE is inside or outside the Presence Reporting Area, if available. </w:t>
            </w:r>
          </w:p>
        </w:tc>
      </w:tr>
      <w:tr w:rsidR="00403394" w:rsidRPr="00424394" w14:paraId="7A88515C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44F7AAA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PDU Session Inform</w:t>
            </w:r>
            <w:r w:rsidRPr="002F3ED2">
              <w:rPr>
                <w:lang w:eastAsia="zh-CN" w:bidi="ar-IQ"/>
              </w:rPr>
              <w:t>a</w:t>
            </w:r>
            <w:r w:rsidRPr="002F3ED2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5" w:type="dxa"/>
            <w:gridSpan w:val="2"/>
          </w:tcPr>
          <w:p w14:paraId="5821C79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2F3B58B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Group of </w:t>
            </w:r>
            <w:r w:rsidRPr="002F3ED2">
              <w:rPr>
                <w:lang w:eastAsia="zh-CN"/>
              </w:rPr>
              <w:t>PDU session</w:t>
            </w:r>
            <w:r w:rsidRPr="002F3ED2">
              <w:rPr>
                <w:rFonts w:hint="eastAsia"/>
                <w:lang w:eastAsia="zh-CN"/>
              </w:rPr>
              <w:t xml:space="preserve">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357F1E18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5AA63BA5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55" w:type="dxa"/>
            <w:gridSpan w:val="2"/>
          </w:tcPr>
          <w:p w14:paraId="364B0148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767D06E9" w14:textId="77777777" w:rsidR="00403394" w:rsidRPr="002F3ED2" w:rsidRDefault="00403394" w:rsidP="00970B9C">
            <w:pPr>
              <w:pStyle w:val="TAL"/>
            </w:pPr>
            <w:r w:rsidRPr="002F3ED2">
              <w:t>This field holds identifier of PDU session.</w:t>
            </w:r>
          </w:p>
        </w:tc>
      </w:tr>
      <w:tr w:rsidR="00403394" w:rsidRPr="00424394" w14:paraId="22FE1AE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8B24586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 xml:space="preserve">     </w:t>
            </w:r>
            <w:r w:rsidRPr="002F3ED2">
              <w:t xml:space="preserve">Network Slice Instance Identifier </w:t>
            </w:r>
          </w:p>
        </w:tc>
        <w:tc>
          <w:tcPr>
            <w:tcW w:w="855" w:type="dxa"/>
            <w:gridSpan w:val="2"/>
          </w:tcPr>
          <w:p w14:paraId="1A221879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91197ED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This field holds network slice information the PDU session belongs to.</w:t>
            </w:r>
          </w:p>
        </w:tc>
      </w:tr>
      <w:tr w:rsidR="00403394" w:rsidRPr="00424394" w14:paraId="2ED7FFB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95A74B9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55" w:type="dxa"/>
            <w:gridSpan w:val="2"/>
          </w:tcPr>
          <w:p w14:paraId="6E3C9327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636FB" w14:textId="77777777" w:rsidR="00403394" w:rsidRPr="002F3ED2" w:rsidRDefault="00403394" w:rsidP="00970B9C">
            <w:pPr>
              <w:pStyle w:val="TAL"/>
            </w:pPr>
            <w:r w:rsidRPr="002F3ED2">
              <w:t>This field holds the type of PDU session</w:t>
            </w:r>
            <w:r w:rsidRPr="002F3ED2">
              <w:rPr>
                <w:lang w:bidi="ar-IQ"/>
              </w:rPr>
              <w:t xml:space="preserve">. </w:t>
            </w:r>
          </w:p>
        </w:tc>
      </w:tr>
      <w:tr w:rsidR="00403394" w:rsidRPr="00424394" w14:paraId="2883F5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F7AFD9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55" w:type="dxa"/>
            <w:gridSpan w:val="2"/>
          </w:tcPr>
          <w:p w14:paraId="1C5F03A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Oc</w:t>
            </w:r>
          </w:p>
        </w:tc>
        <w:tc>
          <w:tcPr>
            <w:tcW w:w="5465" w:type="dxa"/>
            <w:gridSpan w:val="2"/>
          </w:tcPr>
          <w:p w14:paraId="041B5B23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Group of UE IP address</w:t>
            </w:r>
            <w:r w:rsidRPr="0015394E">
              <w:rPr>
                <w:lang w:eastAsia="zh-CN"/>
              </w:rPr>
              <w:t xml:space="preserve">. 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</w:p>
        </w:tc>
      </w:tr>
      <w:tr w:rsidR="00403394" w:rsidRPr="00424394" w14:paraId="37B41E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799A2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IP Address</w:t>
            </w:r>
          </w:p>
        </w:tc>
        <w:tc>
          <w:tcPr>
            <w:tcW w:w="855" w:type="dxa"/>
            <w:gridSpan w:val="2"/>
          </w:tcPr>
          <w:p w14:paraId="791AC9F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3C2EABD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IP Address of the served SUPI allocated for PDU session, i.e. IPv4 address or IPv6 prefix.</w:t>
            </w:r>
          </w:p>
        </w:tc>
      </w:tr>
      <w:tr w:rsidR="00403394" w:rsidRPr="00424394" w14:paraId="67A1995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4075198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Address prefix length</w:t>
            </w:r>
          </w:p>
        </w:tc>
        <w:tc>
          <w:tcPr>
            <w:tcW w:w="855" w:type="dxa"/>
            <w:gridSpan w:val="2"/>
          </w:tcPr>
          <w:p w14:paraId="77D1DE8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53B91D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2BF16AF9" w14:textId="77777777" w:rsidR="00403394" w:rsidRPr="002F3ED2" w:rsidRDefault="00403394" w:rsidP="00970B9C">
            <w:pPr>
              <w:pStyle w:val="TAL"/>
            </w:pPr>
          </w:p>
        </w:tc>
      </w:tr>
      <w:tr w:rsidR="00403394" w:rsidRPr="00424394" w14:paraId="0A2FB46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D847200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t>Dynamic Address Flag</w:t>
            </w:r>
          </w:p>
        </w:tc>
        <w:tc>
          <w:tcPr>
            <w:tcW w:w="855" w:type="dxa"/>
            <w:gridSpan w:val="2"/>
          </w:tcPr>
          <w:p w14:paraId="1D164A3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B29B5C8" w14:textId="77777777" w:rsidR="00403394" w:rsidRPr="002F3ED2" w:rsidRDefault="00403394" w:rsidP="00970B9C">
            <w:pPr>
              <w:pStyle w:val="TAL"/>
            </w:pPr>
            <w:r w:rsidRPr="002F3ED2">
              <w:t>This field indicates whether served PDP/PDN address is dynamically allocated. This field is missing if address is static.</w:t>
            </w:r>
          </w:p>
        </w:tc>
      </w:tr>
      <w:tr w:rsidR="00403394" w:rsidRPr="00424394" w14:paraId="114DC5C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28282F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     SSC Mode</w:t>
            </w:r>
          </w:p>
        </w:tc>
        <w:tc>
          <w:tcPr>
            <w:tcW w:w="855" w:type="dxa"/>
            <w:gridSpan w:val="2"/>
          </w:tcPr>
          <w:p w14:paraId="169A7456" w14:textId="77777777" w:rsidR="00403394" w:rsidRPr="002F3ED2" w:rsidRDefault="00403394" w:rsidP="00970B9C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E6DB1E0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 w:rsidRPr="002F3ED2">
              <w:rPr>
                <w:rFonts w:hint="eastAsia"/>
                <w:lang w:eastAsia="zh-CN"/>
              </w:rPr>
              <w:t xml:space="preserve"> SSC mode </w:t>
            </w:r>
            <w:r w:rsidRPr="002F3ED2">
              <w:rPr>
                <w:lang w:eastAsia="zh-CN"/>
              </w:rPr>
              <w:t>of PDU session.</w:t>
            </w:r>
          </w:p>
        </w:tc>
      </w:tr>
      <w:tr w:rsidR="00403394" w:rsidRPr="00424394" w14:paraId="0003DA2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FA9303E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55" w:type="dxa"/>
            <w:gridSpan w:val="2"/>
          </w:tcPr>
          <w:p w14:paraId="48ACA944" w14:textId="77777777" w:rsidR="00403394" w:rsidRPr="002F3ED2" w:rsidRDefault="00403394" w:rsidP="00970B9C">
            <w:pPr>
              <w:pStyle w:val="TAC"/>
            </w:pPr>
            <w:r w:rsidRPr="002F3ED2">
              <w:t>O</w:t>
            </w:r>
            <w:r w:rsidRPr="002F3ED2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5465" w:type="dxa"/>
            <w:gridSpan w:val="2"/>
          </w:tcPr>
          <w:p w14:paraId="22E68187" w14:textId="77777777" w:rsidR="00403394" w:rsidRPr="002F3ED2" w:rsidRDefault="00403394" w:rsidP="00970B9C">
            <w:pPr>
              <w:pStyle w:val="TAL"/>
            </w:pPr>
            <w:r w:rsidRPr="002F3ED2">
              <w:t>This field holds PLMN ID of the SUPI.</w:t>
            </w:r>
          </w:p>
        </w:tc>
      </w:tr>
      <w:tr w:rsidR="00403394" w:rsidRPr="00424394" w14:paraId="64065E5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ED405C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5" w:type="dxa"/>
            <w:gridSpan w:val="2"/>
          </w:tcPr>
          <w:p w14:paraId="16EE31FC" w14:textId="77777777" w:rsidR="00403394" w:rsidRPr="002F3ED2" w:rsidRDefault="00403394" w:rsidP="00970B9C">
            <w:pPr>
              <w:pStyle w:val="TAC"/>
            </w:pPr>
            <w:r w:rsidRPr="002F3ED2">
              <w:rPr>
                <w:lang w:bidi="ar-IQ"/>
              </w:rPr>
              <w:t>Oc</w:t>
            </w:r>
          </w:p>
        </w:tc>
        <w:tc>
          <w:tcPr>
            <w:tcW w:w="5465" w:type="dxa"/>
            <w:gridSpan w:val="2"/>
          </w:tcPr>
          <w:p w14:paraId="4B004290" w14:textId="77777777" w:rsidR="00403394" w:rsidRPr="002F3ED2" w:rsidRDefault="00403394" w:rsidP="00970B9C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</w:p>
        </w:tc>
      </w:tr>
      <w:tr w:rsidR="00403394" w:rsidRPr="00424394" w14:paraId="7E7F65F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5F52C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Name</w:t>
            </w:r>
          </w:p>
        </w:tc>
        <w:tc>
          <w:tcPr>
            <w:tcW w:w="855" w:type="dxa"/>
            <w:gridSpan w:val="2"/>
          </w:tcPr>
          <w:p w14:paraId="5AF693B3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5465" w:type="dxa"/>
            <w:gridSpan w:val="2"/>
          </w:tcPr>
          <w:p w14:paraId="408D0ED9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name of the serving Network Function  (i.e. AMF)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033E927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78785580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instance id</w:t>
            </w:r>
          </w:p>
        </w:tc>
        <w:tc>
          <w:tcPr>
            <w:tcW w:w="855" w:type="dxa"/>
            <w:gridSpan w:val="2"/>
          </w:tcPr>
          <w:p w14:paraId="3B751180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52D3B09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rFonts w:cs="Arial"/>
                <w:szCs w:val="18"/>
              </w:rPr>
              <w:t>identifier</w:t>
            </w:r>
            <w:r>
              <w:rPr>
                <w:lang w:bidi="ar-IQ"/>
              </w:rPr>
              <w:t xml:space="preserve"> of the serving Network Function instance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05528F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28518E0" w14:textId="77777777" w:rsidR="00403394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GUAMI</w:t>
            </w:r>
          </w:p>
        </w:tc>
        <w:tc>
          <w:tcPr>
            <w:tcW w:w="855" w:type="dxa"/>
            <w:gridSpan w:val="2"/>
          </w:tcPr>
          <w:p w14:paraId="17180DB7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0D2E2C6" w14:textId="77777777" w:rsidR="00403394" w:rsidRPr="002F3ED2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GUAMI of the AMF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7FBCF8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60F5EA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5" w:type="dxa"/>
            <w:gridSpan w:val="2"/>
          </w:tcPr>
          <w:p w14:paraId="61C6EAF2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Oc</w:t>
            </w:r>
          </w:p>
        </w:tc>
        <w:tc>
          <w:tcPr>
            <w:tcW w:w="5465" w:type="dxa"/>
            <w:gridSpan w:val="2"/>
          </w:tcPr>
          <w:p w14:paraId="2730370F" w14:textId="77777777" w:rsidR="00403394" w:rsidRDefault="00403394" w:rsidP="00970B9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2F3ED2"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403394" w:rsidRPr="00424394" w14:paraId="06A45E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F989C69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5" w:type="dxa"/>
            <w:gridSpan w:val="2"/>
          </w:tcPr>
          <w:p w14:paraId="6CB5116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96A8605" w14:textId="77777777" w:rsidR="00403394" w:rsidRPr="002F3ED2" w:rsidRDefault="00403394" w:rsidP="00970B9C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2B1C947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D321F2" w14:textId="77777777" w:rsidR="00403394" w:rsidRPr="00E326FF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t xml:space="preserve">Data Network Name </w:t>
            </w:r>
            <w:r w:rsidRPr="002F3ED2">
              <w:rPr>
                <w:lang w:bidi="ar-IQ"/>
              </w:rPr>
              <w:t>Identifie</w:t>
            </w:r>
            <w:r>
              <w:rPr>
                <w:lang w:bidi="ar-IQ"/>
              </w:rPr>
              <w:t>r</w:t>
            </w:r>
          </w:p>
        </w:tc>
        <w:tc>
          <w:tcPr>
            <w:tcW w:w="855" w:type="dxa"/>
            <w:gridSpan w:val="2"/>
          </w:tcPr>
          <w:p w14:paraId="40CA1DFA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CCA60" w14:textId="77777777" w:rsidR="00403394" w:rsidRPr="002F3ED2" w:rsidRDefault="00403394" w:rsidP="00970B9C">
            <w:pPr>
              <w:pStyle w:val="TAL"/>
            </w:pPr>
            <w:r w:rsidRPr="002F3ED2">
              <w:t>This field contains the identifier of the DNN the user is connected to.</w:t>
            </w:r>
          </w:p>
        </w:tc>
      </w:tr>
      <w:tr w:rsidR="00403394" w:rsidRPr="00424394" w14:paraId="24DA58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77D5E0" w14:textId="77777777" w:rsidR="00403394" w:rsidRPr="002F3ED2" w:rsidRDefault="00CC06B6">
            <w:pPr>
              <w:pStyle w:val="TAL"/>
              <w:ind w:left="284"/>
              <w:rPr>
                <w:rFonts w:cs="Arial"/>
              </w:rPr>
              <w:pPrChange w:id="3" w:author="Nokia mga" w:date="2019-02-15T18:47:00Z">
                <w:pPr>
                  <w:pStyle w:val="TAL"/>
                  <w:ind w:firstLineChars="150" w:firstLine="270"/>
                </w:pPr>
              </w:pPrChange>
            </w:pPr>
            <w:ins w:id="4" w:author="Nokia mga" w:date="2019-02-13T11:32:00Z">
              <w:r>
                <w:rPr>
                  <w:lang w:bidi="ar-IQ"/>
                </w:rPr>
                <w:t xml:space="preserve">Authorized </w:t>
              </w:r>
            </w:ins>
            <w:r w:rsidR="00403394" w:rsidRPr="002F3ED2">
              <w:rPr>
                <w:lang w:bidi="ar-IQ"/>
              </w:rPr>
              <w:t>QoS Information</w:t>
            </w:r>
          </w:p>
        </w:tc>
        <w:tc>
          <w:tcPr>
            <w:tcW w:w="855" w:type="dxa"/>
            <w:gridSpan w:val="2"/>
          </w:tcPr>
          <w:p w14:paraId="4A549A89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2AB96166" w14:textId="77777777" w:rsidR="00403394" w:rsidRPr="002F3ED2" w:rsidRDefault="00403394" w:rsidP="00970B9C">
            <w:pPr>
              <w:pStyle w:val="TAL"/>
            </w:pPr>
            <w:r w:rsidRPr="002F3ED2">
              <w:t>This field holds the authorized QoS applied to PDU session.</w:t>
            </w:r>
          </w:p>
        </w:tc>
      </w:tr>
      <w:tr w:rsidR="0076039E" w:rsidRPr="00424394" w14:paraId="1A5A3321" w14:textId="77777777" w:rsidTr="0076039E">
        <w:trPr>
          <w:gridAfter w:val="2"/>
          <w:wAfter w:w="40" w:type="dxa"/>
          <w:cantSplit/>
          <w:jc w:val="center"/>
          <w:ins w:id="5" w:author="Nokia mga" w:date="2019-02-13T11:35:00Z"/>
        </w:trPr>
        <w:tc>
          <w:tcPr>
            <w:tcW w:w="2543" w:type="dxa"/>
            <w:gridSpan w:val="2"/>
          </w:tcPr>
          <w:p w14:paraId="75734B2D" w14:textId="77777777" w:rsidR="0076039E" w:rsidRDefault="0076039E">
            <w:pPr>
              <w:pStyle w:val="TAL"/>
              <w:ind w:left="284"/>
              <w:rPr>
                <w:ins w:id="6" w:author="Nokia mga" w:date="2019-02-13T11:35:00Z"/>
                <w:lang w:bidi="ar-IQ"/>
              </w:rPr>
              <w:pPrChange w:id="7" w:author="Nokia mga" w:date="2019-02-15T18:47:00Z">
                <w:pPr>
                  <w:pStyle w:val="TAL"/>
                  <w:ind w:firstLineChars="150" w:firstLine="270"/>
                </w:pPr>
              </w:pPrChange>
            </w:pPr>
            <w:bookmarkStart w:id="8" w:name="_Hlk989157"/>
            <w:ins w:id="9" w:author="Nokia mga" w:date="2019-02-13T11:36:00Z">
              <w:r w:rsidRPr="0076039E">
                <w:rPr>
                  <w:lang w:bidi="ar-IQ"/>
                  <w:rPrChange w:id="10" w:author="Nokia mga" w:date="2019-02-13T11:37:00Z">
                    <w:rPr>
                      <w:color w:val="FF0000"/>
                      <w:lang w:bidi="ar-IQ"/>
                    </w:rPr>
                  </w:rPrChange>
                </w:rPr>
                <w:t>Subscribed QoS Information</w:t>
              </w:r>
            </w:ins>
            <w:bookmarkEnd w:id="8"/>
          </w:p>
        </w:tc>
        <w:tc>
          <w:tcPr>
            <w:tcW w:w="855" w:type="dxa"/>
            <w:gridSpan w:val="2"/>
          </w:tcPr>
          <w:p w14:paraId="6317E678" w14:textId="77777777" w:rsidR="0076039E" w:rsidRPr="002F3ED2" w:rsidRDefault="0076039E" w:rsidP="0076039E">
            <w:pPr>
              <w:pStyle w:val="TAC"/>
              <w:rPr>
                <w:ins w:id="11" w:author="Nokia mga" w:date="2019-02-13T11:35:00Z"/>
                <w:lang w:eastAsia="zh-CN"/>
              </w:rPr>
            </w:pPr>
            <w:ins w:id="12" w:author="Nokia mga" w:date="2019-02-13T11:37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26F183CE" w14:textId="77777777" w:rsidR="0076039E" w:rsidRPr="002F3ED2" w:rsidRDefault="0076039E" w:rsidP="0076039E">
            <w:pPr>
              <w:pStyle w:val="TAL"/>
              <w:rPr>
                <w:ins w:id="13" w:author="Nokia mga" w:date="2019-02-13T11:35:00Z"/>
              </w:rPr>
            </w:pPr>
            <w:ins w:id="14" w:author="Nokia mga" w:date="2019-02-13T11:37:00Z">
              <w:r>
                <w:t>This field holds the subscribed</w:t>
              </w:r>
              <w:r w:rsidRPr="002F3ED2">
                <w:t xml:space="preserve"> </w:t>
              </w:r>
            </w:ins>
            <w:ins w:id="15" w:author="Nokia mga" w:date="2019-02-13T11:38:00Z">
              <w:r>
                <w:t xml:space="preserve">default QoS </w:t>
              </w:r>
            </w:ins>
            <w:ins w:id="16" w:author="Nokia mga" w:date="2019-02-13T11:37:00Z">
              <w:r>
                <w:t>for the</w:t>
              </w:r>
              <w:r w:rsidRPr="002F3ED2">
                <w:t xml:space="preserve"> PDU session.</w:t>
              </w:r>
            </w:ins>
          </w:p>
        </w:tc>
      </w:tr>
      <w:tr w:rsidR="009864A6" w:rsidRPr="00424394" w14:paraId="0F9CD6B4" w14:textId="77777777" w:rsidTr="009007DE">
        <w:trPr>
          <w:gridAfter w:val="2"/>
          <w:wAfter w:w="40" w:type="dxa"/>
          <w:cantSplit/>
          <w:jc w:val="center"/>
          <w:ins w:id="17" w:author="Nokia mga1" w:date="2019-02-28T16:24:00Z"/>
        </w:trPr>
        <w:tc>
          <w:tcPr>
            <w:tcW w:w="2543" w:type="dxa"/>
            <w:gridSpan w:val="2"/>
          </w:tcPr>
          <w:p w14:paraId="23ED22E0" w14:textId="77777777" w:rsidR="009864A6" w:rsidRPr="009864A6" w:rsidRDefault="009864A6" w:rsidP="009007DE">
            <w:pPr>
              <w:pStyle w:val="TAL"/>
              <w:ind w:left="284"/>
              <w:rPr>
                <w:ins w:id="18" w:author="Nokia mga1" w:date="2019-02-28T16:24:00Z"/>
                <w:lang w:bidi="ar-IQ"/>
                <w:rPrChange w:id="19" w:author="Nokia mga1" w:date="2019-02-28T16:25:00Z">
                  <w:rPr>
                    <w:ins w:id="20" w:author="Nokia mga1" w:date="2019-02-28T16:24:00Z"/>
                    <w:highlight w:val="yellow"/>
                    <w:lang w:bidi="ar-IQ"/>
                  </w:rPr>
                </w:rPrChange>
              </w:rPr>
            </w:pPr>
            <w:ins w:id="21" w:author="Nokia mga1" w:date="2019-02-28T16:24:00Z">
              <w:r w:rsidRPr="009864A6">
                <w:rPr>
                  <w:lang w:bidi="ar-IQ"/>
                  <w:rPrChange w:id="22" w:author="Nokia mga1" w:date="2019-02-28T16:25:00Z">
                    <w:rPr>
                      <w:highlight w:val="yellow"/>
                      <w:lang w:bidi="ar-IQ"/>
                    </w:rPr>
                  </w:rPrChange>
                </w:rPr>
                <w:t>Authorized Session-AMBR</w:t>
              </w:r>
            </w:ins>
          </w:p>
        </w:tc>
        <w:tc>
          <w:tcPr>
            <w:tcW w:w="855" w:type="dxa"/>
            <w:gridSpan w:val="2"/>
          </w:tcPr>
          <w:p w14:paraId="5B5FA991" w14:textId="77777777" w:rsidR="009864A6" w:rsidRPr="009864A6" w:rsidRDefault="009864A6" w:rsidP="009007DE">
            <w:pPr>
              <w:pStyle w:val="TAC"/>
              <w:rPr>
                <w:ins w:id="23" w:author="Nokia mga1" w:date="2019-02-28T16:24:00Z"/>
                <w:lang w:eastAsia="zh-CN"/>
                <w:rPrChange w:id="24" w:author="Nokia mga1" w:date="2019-02-28T16:25:00Z">
                  <w:rPr>
                    <w:ins w:id="25" w:author="Nokia mga1" w:date="2019-02-28T16:24:00Z"/>
                    <w:highlight w:val="yellow"/>
                    <w:lang w:eastAsia="zh-CN"/>
                  </w:rPr>
                </w:rPrChange>
              </w:rPr>
            </w:pPr>
            <w:ins w:id="26" w:author="Nokia mga1" w:date="2019-02-28T16:24:00Z">
              <w:r w:rsidRPr="009864A6">
                <w:rPr>
                  <w:lang w:eastAsia="zh-CN"/>
                  <w:rPrChange w:id="27" w:author="Nokia mga1" w:date="2019-02-28T16:25:00Z">
                    <w:rPr>
                      <w:highlight w:val="yellow"/>
                      <w:lang w:eastAsia="zh-CN"/>
                    </w:rPr>
                  </w:rPrChange>
                </w:rPr>
                <w:t>O</w:t>
              </w:r>
              <w:r w:rsidRPr="009864A6">
                <w:rPr>
                  <w:vertAlign w:val="subscript"/>
                  <w:lang w:eastAsia="zh-CN"/>
                  <w:rPrChange w:id="28" w:author="Nokia mga1" w:date="2019-02-28T16:25:00Z">
                    <w:rPr>
                      <w:highlight w:val="yellow"/>
                      <w:vertAlign w:val="subscript"/>
                      <w:lang w:eastAsia="zh-CN"/>
                    </w:rPr>
                  </w:rPrChange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7FF9075F" w14:textId="77777777" w:rsidR="009864A6" w:rsidRPr="009864A6" w:rsidRDefault="009864A6" w:rsidP="009007DE">
            <w:pPr>
              <w:pStyle w:val="TAL"/>
              <w:rPr>
                <w:ins w:id="29" w:author="Nokia mga1" w:date="2019-02-28T16:24:00Z"/>
                <w:rPrChange w:id="30" w:author="Nokia mga1" w:date="2019-02-28T16:25:00Z">
                  <w:rPr>
                    <w:ins w:id="31" w:author="Nokia mga1" w:date="2019-02-28T16:24:00Z"/>
                  </w:rPr>
                </w:rPrChange>
              </w:rPr>
            </w:pPr>
            <w:ins w:id="32" w:author="Nokia mga1" w:date="2019-02-28T16:24:00Z">
              <w:r w:rsidRPr="009864A6">
                <w:rPr>
                  <w:rPrChange w:id="33" w:author="Nokia mga1" w:date="2019-02-28T16:25:00Z">
                    <w:rPr>
                      <w:highlight w:val="yellow"/>
                    </w:rPr>
                  </w:rPrChange>
                </w:rPr>
                <w:t xml:space="preserve">This field holds the authorized </w:t>
              </w:r>
              <w:r w:rsidRPr="009864A6">
                <w:rPr>
                  <w:lang w:bidi="ar-IQ"/>
                  <w:rPrChange w:id="34" w:author="Nokia mga1" w:date="2019-02-28T16:25:00Z">
                    <w:rPr>
                      <w:highlight w:val="yellow"/>
                      <w:lang w:bidi="ar-IQ"/>
                    </w:rPr>
                  </w:rPrChange>
                </w:rPr>
                <w:t>Session-AMBR</w:t>
              </w:r>
              <w:r w:rsidRPr="009864A6">
                <w:rPr>
                  <w:rPrChange w:id="35" w:author="Nokia mga1" w:date="2019-02-28T16:25:00Z">
                    <w:rPr>
                      <w:highlight w:val="yellow"/>
                    </w:rPr>
                  </w:rPrChange>
                </w:rPr>
                <w:t xml:space="preserve"> for the PDU session.</w:t>
              </w:r>
            </w:ins>
          </w:p>
        </w:tc>
      </w:tr>
      <w:tr w:rsidR="001D11F2" w:rsidRPr="00424394" w14:paraId="3B6DFA3D" w14:textId="77777777" w:rsidTr="002718C8">
        <w:trPr>
          <w:gridAfter w:val="2"/>
          <w:wAfter w:w="40" w:type="dxa"/>
          <w:cantSplit/>
          <w:jc w:val="center"/>
          <w:ins w:id="36" w:author="Nokia mga1" w:date="2019-02-28T04:08:00Z"/>
        </w:trPr>
        <w:tc>
          <w:tcPr>
            <w:tcW w:w="2543" w:type="dxa"/>
            <w:gridSpan w:val="2"/>
          </w:tcPr>
          <w:p w14:paraId="62742136" w14:textId="589CF4CC" w:rsidR="001D11F2" w:rsidRPr="009864A6" w:rsidRDefault="001D11F2" w:rsidP="002718C8">
            <w:pPr>
              <w:pStyle w:val="TAL"/>
              <w:ind w:left="284"/>
              <w:rPr>
                <w:ins w:id="37" w:author="Nokia mga1" w:date="2019-02-28T04:08:00Z"/>
                <w:lang w:bidi="ar-IQ"/>
                <w:rPrChange w:id="38" w:author="Nokia mga1" w:date="2019-02-28T16:25:00Z">
                  <w:rPr>
                    <w:ins w:id="39" w:author="Nokia mga1" w:date="2019-02-28T04:08:00Z"/>
                    <w:lang w:bidi="ar-IQ"/>
                  </w:rPr>
                </w:rPrChange>
              </w:rPr>
            </w:pPr>
            <w:bookmarkStart w:id="40" w:name="_GoBack"/>
            <w:bookmarkEnd w:id="40"/>
            <w:ins w:id="41" w:author="Nokia mga1" w:date="2019-02-28T04:08:00Z">
              <w:r w:rsidRPr="009864A6">
                <w:rPr>
                  <w:lang w:bidi="ar-IQ"/>
                  <w:rPrChange w:id="42" w:author="Nokia mga1" w:date="2019-02-28T16:25:00Z">
                    <w:rPr>
                      <w:lang w:bidi="ar-IQ"/>
                    </w:rPr>
                  </w:rPrChange>
                </w:rPr>
                <w:t>Subscribed Session-AMBR</w:t>
              </w:r>
            </w:ins>
          </w:p>
        </w:tc>
        <w:tc>
          <w:tcPr>
            <w:tcW w:w="855" w:type="dxa"/>
            <w:gridSpan w:val="2"/>
          </w:tcPr>
          <w:p w14:paraId="1C2B11C0" w14:textId="77777777" w:rsidR="001D11F2" w:rsidRPr="009864A6" w:rsidRDefault="001D11F2" w:rsidP="002718C8">
            <w:pPr>
              <w:pStyle w:val="TAC"/>
              <w:rPr>
                <w:ins w:id="43" w:author="Nokia mga1" w:date="2019-02-28T04:08:00Z"/>
                <w:lang w:eastAsia="zh-CN"/>
                <w:rPrChange w:id="44" w:author="Nokia mga1" w:date="2019-02-28T16:25:00Z">
                  <w:rPr>
                    <w:ins w:id="45" w:author="Nokia mga1" w:date="2019-02-28T04:08:00Z"/>
                    <w:lang w:eastAsia="zh-CN"/>
                  </w:rPr>
                </w:rPrChange>
              </w:rPr>
            </w:pPr>
            <w:ins w:id="46" w:author="Nokia mga1" w:date="2019-02-28T04:08:00Z">
              <w:r w:rsidRPr="009864A6">
                <w:rPr>
                  <w:lang w:eastAsia="zh-CN"/>
                  <w:rPrChange w:id="47" w:author="Nokia mga1" w:date="2019-02-28T16:25:00Z">
                    <w:rPr>
                      <w:lang w:eastAsia="zh-CN"/>
                    </w:rPr>
                  </w:rPrChange>
                </w:rPr>
                <w:t>O</w:t>
              </w:r>
              <w:r w:rsidRPr="009864A6">
                <w:rPr>
                  <w:vertAlign w:val="subscript"/>
                  <w:lang w:eastAsia="zh-CN"/>
                  <w:rPrChange w:id="48" w:author="Nokia mga1" w:date="2019-02-28T16:25:00Z">
                    <w:rPr>
                      <w:vertAlign w:val="subscript"/>
                      <w:lang w:eastAsia="zh-CN"/>
                    </w:rPr>
                  </w:rPrChange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3B54B344" w14:textId="4AB9E2E8" w:rsidR="001D11F2" w:rsidRPr="009864A6" w:rsidRDefault="001D11F2" w:rsidP="002718C8">
            <w:pPr>
              <w:pStyle w:val="TAL"/>
              <w:rPr>
                <w:ins w:id="49" w:author="Nokia mga1" w:date="2019-02-28T04:08:00Z"/>
                <w:rPrChange w:id="50" w:author="Nokia mga1" w:date="2019-02-28T16:25:00Z">
                  <w:rPr>
                    <w:ins w:id="51" w:author="Nokia mga1" w:date="2019-02-28T04:08:00Z"/>
                  </w:rPr>
                </w:rPrChange>
              </w:rPr>
            </w:pPr>
            <w:ins w:id="52" w:author="Nokia mga1" w:date="2019-02-28T04:08:00Z">
              <w:r w:rsidRPr="009864A6">
                <w:rPr>
                  <w:rPrChange w:id="53" w:author="Nokia mga1" w:date="2019-02-28T16:25:00Z">
                    <w:rPr/>
                  </w:rPrChange>
                </w:rPr>
                <w:t xml:space="preserve">This field holds the </w:t>
              </w:r>
            </w:ins>
            <w:ins w:id="54" w:author="Nokia mga1" w:date="2019-02-28T04:09:00Z">
              <w:r w:rsidRPr="009864A6">
                <w:rPr>
                  <w:rPrChange w:id="55" w:author="Nokia mga1" w:date="2019-02-28T16:25:00Z">
                    <w:rPr/>
                  </w:rPrChange>
                </w:rPr>
                <w:t>subscribed</w:t>
              </w:r>
            </w:ins>
            <w:ins w:id="56" w:author="Nokia mga1" w:date="2019-02-28T04:08:00Z">
              <w:r w:rsidRPr="009864A6">
                <w:rPr>
                  <w:rPrChange w:id="57" w:author="Nokia mga1" w:date="2019-02-28T16:25:00Z">
                    <w:rPr/>
                  </w:rPrChange>
                </w:rPr>
                <w:t xml:space="preserve"> </w:t>
              </w:r>
              <w:r w:rsidRPr="009864A6">
                <w:rPr>
                  <w:lang w:bidi="ar-IQ"/>
                  <w:rPrChange w:id="58" w:author="Nokia mga1" w:date="2019-02-28T16:25:00Z">
                    <w:rPr>
                      <w:lang w:bidi="ar-IQ"/>
                    </w:rPr>
                  </w:rPrChange>
                </w:rPr>
                <w:t>Session-AMBR</w:t>
              </w:r>
              <w:r w:rsidRPr="009864A6">
                <w:rPr>
                  <w:rPrChange w:id="59" w:author="Nokia mga1" w:date="2019-02-28T16:25:00Z">
                    <w:rPr/>
                  </w:rPrChange>
                </w:rPr>
                <w:t xml:space="preserve"> for the PDU session.</w:t>
              </w:r>
            </w:ins>
          </w:p>
        </w:tc>
      </w:tr>
      <w:tr w:rsidR="00403394" w:rsidRPr="00424394" w14:paraId="20DD6E5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16842CC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55" w:type="dxa"/>
            <w:gridSpan w:val="2"/>
          </w:tcPr>
          <w:p w14:paraId="67D73C5C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73394BA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starts.</w:t>
            </w:r>
          </w:p>
        </w:tc>
      </w:tr>
      <w:tr w:rsidR="00403394" w:rsidRPr="00424394" w14:paraId="17F3D741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DF30CF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55" w:type="dxa"/>
            <w:gridSpan w:val="2"/>
          </w:tcPr>
          <w:p w14:paraId="3260654B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71ABDE5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terminates.</w:t>
            </w:r>
          </w:p>
        </w:tc>
      </w:tr>
      <w:tr w:rsidR="00403394" w:rsidRPr="00424394" w14:paraId="2AB7D999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095A30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5" w:type="dxa"/>
            <w:gridSpan w:val="2"/>
          </w:tcPr>
          <w:p w14:paraId="079BB875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C001879" w14:textId="77777777" w:rsidR="00403394" w:rsidRPr="002F3ED2" w:rsidRDefault="00403394" w:rsidP="00970B9C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 and complements the "Change Condition" information.</w:t>
            </w:r>
          </w:p>
        </w:tc>
      </w:tr>
      <w:tr w:rsidR="00403394" w:rsidRPr="00424394" w14:paraId="3AC3C21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239992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55" w:type="dxa"/>
            <w:gridSpan w:val="2"/>
          </w:tcPr>
          <w:p w14:paraId="72C771D1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86661D3" w14:textId="77777777" w:rsidR="00403394" w:rsidRPr="002F3ED2" w:rsidRDefault="00403394" w:rsidP="00970B9C">
            <w:pPr>
              <w:pStyle w:val="TAL"/>
            </w:pPr>
            <w:r w:rsidRPr="002F3ED2">
              <w:t>This field holds the Charging Characteristics for this PDU session.</w:t>
            </w:r>
          </w:p>
        </w:tc>
      </w:tr>
      <w:tr w:rsidR="00403394" w:rsidRPr="00424394" w14:paraId="5E05E33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F95EB9" w14:textId="77777777" w:rsidR="00403394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  <w:p w14:paraId="33B39070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Selection Mode</w:t>
            </w:r>
          </w:p>
        </w:tc>
        <w:tc>
          <w:tcPr>
            <w:tcW w:w="855" w:type="dxa"/>
            <w:gridSpan w:val="2"/>
          </w:tcPr>
          <w:p w14:paraId="0AB8D922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06E998E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information about how the "Charging Characteristics" was selected.  </w:t>
            </w:r>
          </w:p>
        </w:tc>
      </w:tr>
      <w:tr w:rsidR="00403394" w:rsidRPr="00424394" w14:paraId="6A877F8C" w14:textId="77777777" w:rsidTr="0076039E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9" w:type="dxa"/>
          <w:cantSplit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3802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7BF2" w14:textId="77777777" w:rsidR="00403394" w:rsidRPr="002F3ED2" w:rsidRDefault="00403394" w:rsidP="00970B9C">
            <w:pPr>
              <w:pStyle w:val="TAC"/>
              <w:rPr>
                <w:rFonts w:cs="Arial"/>
                <w:szCs w:val="18"/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B6E0" w14:textId="77777777" w:rsidR="00403394" w:rsidRPr="002F3ED2" w:rsidRDefault="00403394" w:rsidP="00970B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rFonts w:cs="Arial"/>
                <w:szCs w:val="18"/>
                <w:lang w:bidi="ar-IQ"/>
              </w:rPr>
              <w:t xml:space="preserve">This field holds the 3GPP Data off Status when UE's 3GPP Data Off status is Activated </w:t>
            </w:r>
            <w:r w:rsidRPr="002F3ED2">
              <w:rPr>
                <w:rFonts w:cs="Arial"/>
                <w:szCs w:val="18"/>
                <w:lang w:eastAsia="zh-CN" w:bidi="ar-IQ"/>
              </w:rPr>
              <w:t>or Deactivated</w:t>
            </w:r>
            <w:r w:rsidRPr="002F3ED2">
              <w:rPr>
                <w:rFonts w:cs="Arial"/>
                <w:szCs w:val="18"/>
                <w:lang w:bidi="ar-IQ"/>
              </w:rPr>
              <w:t>.</w:t>
            </w:r>
          </w:p>
        </w:tc>
      </w:tr>
      <w:tr w:rsidR="00403394" w:rsidRPr="00424394" w14:paraId="3483EF1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B350555" w14:textId="77777777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55" w:type="dxa"/>
            <w:gridSpan w:val="2"/>
          </w:tcPr>
          <w:p w14:paraId="6C1A8829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50E67784" w14:textId="77777777" w:rsidR="00403394" w:rsidRPr="00424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field indicates to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that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PDU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session has been terminated.</w:t>
            </w:r>
          </w:p>
        </w:tc>
      </w:tr>
      <w:tr w:rsidR="00403394" w:rsidRPr="00424394" w14:paraId="7006361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47789DD" w14:textId="77777777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855" w:type="dxa"/>
            <w:gridSpan w:val="2"/>
          </w:tcPr>
          <w:p w14:paraId="38F0B495" w14:textId="77777777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054C950B" w14:textId="77777777" w:rsidR="00403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</w:rPr>
              <w:t xml:space="preserve">This field holds the threshold for the time period </w:t>
            </w:r>
            <w:r>
              <w:rPr>
                <w:rFonts w:ascii="Arial" w:hAnsi="Arial" w:cs="Arial"/>
                <w:sz w:val="18"/>
                <w:szCs w:val="18"/>
              </w:rPr>
              <w:t>when no units has been counted by the 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. It holds either the value configured in </w:t>
            </w:r>
            <w:r w:rsidRPr="001B69A8">
              <w:rPr>
                <w:rFonts w:ascii="Arial" w:hAnsi="Arial" w:cs="Arial"/>
                <w:sz w:val="18"/>
                <w:szCs w:val="18"/>
              </w:rPr>
              <w:t>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, if it is supported, or the value to be used as received from the </w:t>
            </w:r>
            <w:r w:rsidRPr="001B69A8">
              <w:rPr>
                <w:rFonts w:ascii="Arial" w:hAnsi="Arial" w:cs="Arial"/>
                <w:sz w:val="18"/>
                <w:szCs w:val="18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</w:rPr>
              <w:t>. A value of zero indicates that this mechanism shall not be used.</w:t>
            </w:r>
          </w:p>
          <w:p w14:paraId="65FE8376" w14:textId="77777777" w:rsidR="00403394" w:rsidRPr="00424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5F8D">
              <w:rPr>
                <w:rFonts w:ascii="Arial" w:hAnsi="Arial" w:cs="Arial"/>
                <w:sz w:val="18"/>
                <w:szCs w:val="18"/>
              </w:rPr>
              <w:t>This field is not applicable to QBC.</w:t>
            </w:r>
          </w:p>
        </w:tc>
      </w:tr>
      <w:tr w:rsidR="00403394" w:rsidRPr="00424394" w14:paraId="0157F9B1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3956ADC2" w14:textId="77777777" w:rsidR="00403394" w:rsidRPr="00C62465" w:rsidRDefault="00403394" w:rsidP="00970B9C">
            <w:pPr>
              <w:pStyle w:val="TAL"/>
            </w:pPr>
            <w:r w:rsidRPr="00C62465">
              <w:t>RAN Secondary RAT Usage Report</w:t>
            </w:r>
          </w:p>
        </w:tc>
        <w:tc>
          <w:tcPr>
            <w:tcW w:w="855" w:type="dxa"/>
            <w:gridSpan w:val="2"/>
          </w:tcPr>
          <w:p w14:paraId="4D54C05F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2" w:type="dxa"/>
            <w:gridSpan w:val="3"/>
          </w:tcPr>
          <w:p w14:paraId="4764CEA2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203EA8">
              <w:t xml:space="preserve">This field holds </w:t>
            </w:r>
            <w:r>
              <w:t xml:space="preserve">the </w:t>
            </w:r>
            <w:r w:rsidRPr="00203EA8">
              <w:t>secondary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NG-RAN.</w:t>
            </w:r>
          </w:p>
        </w:tc>
      </w:tr>
      <w:tr w:rsidR="00403394" w:rsidRPr="00424394" w14:paraId="6EE0CF1C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2712B0CD" w14:textId="77777777" w:rsidR="00403394" w:rsidRPr="002F3ED2" w:rsidRDefault="00403394" w:rsidP="00970B9C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NG RAN S</w:t>
            </w:r>
            <w:r w:rsidRPr="009E7419">
              <w:rPr>
                <w:lang w:eastAsia="zh-CN"/>
              </w:rPr>
              <w:t>econdary</w:t>
            </w:r>
            <w:r>
              <w:rPr>
                <w:lang w:eastAsia="zh-CN"/>
              </w:rPr>
              <w:t xml:space="preserve"> </w:t>
            </w:r>
            <w:r w:rsidRPr="009E7419"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 w:rsidRPr="009E7419">
              <w:rPr>
                <w:rFonts w:hint="eastAsia"/>
                <w:lang w:eastAsia="zh-CN"/>
              </w:rPr>
              <w:t>Type</w:t>
            </w:r>
          </w:p>
        </w:tc>
        <w:tc>
          <w:tcPr>
            <w:tcW w:w="855" w:type="dxa"/>
            <w:gridSpan w:val="2"/>
          </w:tcPr>
          <w:p w14:paraId="1315767A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396EE8AC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>
              <w:t xml:space="preserve">the value of Secondary RAT Type, as provided by the NG-RAN. </w:t>
            </w:r>
          </w:p>
        </w:tc>
      </w:tr>
      <w:tr w:rsidR="00403394" w:rsidRPr="009E7419" w14:paraId="2A86700C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41764561" w14:textId="77777777" w:rsidR="00403394" w:rsidRDefault="00403394" w:rsidP="00970B9C">
            <w:pPr>
              <w:pStyle w:val="TAL"/>
              <w:ind w:left="284"/>
              <w:rPr>
                <w:lang w:eastAsia="zh-CN"/>
              </w:rPr>
            </w:pPr>
            <w:r>
              <w:t>Qos Flows Usage Reports</w:t>
            </w:r>
          </w:p>
        </w:tc>
        <w:tc>
          <w:tcPr>
            <w:tcW w:w="855" w:type="dxa"/>
            <w:gridSpan w:val="2"/>
          </w:tcPr>
          <w:p w14:paraId="71507CC4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37CF65F0" w14:textId="77777777" w:rsidR="00403394" w:rsidRPr="009E7419" w:rsidRDefault="00403394" w:rsidP="00970B9C">
            <w:pPr>
              <w:pStyle w:val="TAL"/>
            </w:pPr>
            <w:r w:rsidRPr="00203EA8">
              <w:t xml:space="preserve">This field holds a list of containers </w:t>
            </w:r>
            <w:r>
              <w:t xml:space="preserve">per QFI with volumes reported, </w:t>
            </w:r>
            <w:r w:rsidRPr="00203EA8">
              <w:t>each container is time stamped.</w:t>
            </w:r>
          </w:p>
        </w:tc>
      </w:tr>
      <w:tr w:rsidR="00403394" w:rsidRPr="00424394" w14:paraId="2C0B75DC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02853742" w14:textId="77777777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15394E">
              <w:rPr>
                <w:lang w:bidi="ar-IQ"/>
              </w:rPr>
              <w:t>QoS Flow Id</w:t>
            </w:r>
          </w:p>
        </w:tc>
        <w:tc>
          <w:tcPr>
            <w:tcW w:w="855" w:type="dxa"/>
            <w:gridSpan w:val="2"/>
          </w:tcPr>
          <w:p w14:paraId="4BA5899C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72" w:type="dxa"/>
            <w:gridSpan w:val="3"/>
          </w:tcPr>
          <w:p w14:paraId="289D0D14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>holds the QoS flow</w:t>
            </w:r>
            <w:r w:rsidRPr="0015394E">
              <w:t xml:space="preserve"> </w:t>
            </w:r>
            <w:r>
              <w:t>Identifier (QFI)</w:t>
            </w:r>
          </w:p>
        </w:tc>
      </w:tr>
      <w:tr w:rsidR="00403394" w:rsidRPr="00424394" w14:paraId="539249A1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4EB5383C" w14:textId="77777777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9E7419">
              <w:t>Start</w:t>
            </w:r>
            <w:r>
              <w:t xml:space="preserve"> </w:t>
            </w:r>
            <w:r w:rsidRPr="009E7419">
              <w:t>Timestamp</w:t>
            </w:r>
          </w:p>
        </w:tc>
        <w:tc>
          <w:tcPr>
            <w:tcW w:w="855" w:type="dxa"/>
            <w:gridSpan w:val="2"/>
          </w:tcPr>
          <w:p w14:paraId="193B424C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116B11B0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 w:rsidRPr="00BB615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start </w:t>
            </w:r>
            <w:r w:rsidRPr="00BB6156">
              <w:rPr>
                <w:noProof/>
              </w:rPr>
              <w:t>time</w:t>
            </w:r>
            <w:r>
              <w:rPr>
                <w:noProof/>
              </w:rPr>
              <w:t>stamp of</w:t>
            </w:r>
            <w:r w:rsidRPr="00BB6156">
              <w:rPr>
                <w:noProof/>
              </w:rPr>
              <w:t xml:space="preserve"> the </w:t>
            </w:r>
            <w:r>
              <w:rPr>
                <w:noProof/>
              </w:rPr>
              <w:t>collected usage</w:t>
            </w:r>
            <w:r w:rsidRPr="00BB6156">
              <w:rPr>
                <w:noProof/>
              </w:rPr>
              <w:t>.</w:t>
            </w:r>
          </w:p>
        </w:tc>
      </w:tr>
      <w:tr w:rsidR="00403394" w:rsidRPr="00424394" w14:paraId="142D05A0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2E1F8446" w14:textId="77777777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9E7419">
              <w:t>End</w:t>
            </w:r>
            <w:r>
              <w:t xml:space="preserve"> </w:t>
            </w:r>
            <w:r w:rsidRPr="009E7419">
              <w:t>Timestamp</w:t>
            </w:r>
          </w:p>
        </w:tc>
        <w:tc>
          <w:tcPr>
            <w:tcW w:w="855" w:type="dxa"/>
            <w:gridSpan w:val="2"/>
          </w:tcPr>
          <w:p w14:paraId="0A2242A8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5F63D69C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 w:rsidRPr="00BB615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end </w:t>
            </w:r>
            <w:r w:rsidRPr="00BB6156">
              <w:rPr>
                <w:noProof/>
              </w:rPr>
              <w:t>time</w:t>
            </w:r>
            <w:r>
              <w:rPr>
                <w:noProof/>
              </w:rPr>
              <w:t>stamp of</w:t>
            </w:r>
            <w:r w:rsidRPr="00BB6156">
              <w:rPr>
                <w:noProof/>
              </w:rPr>
              <w:t xml:space="preserve"> the </w:t>
            </w:r>
            <w:r>
              <w:rPr>
                <w:noProof/>
              </w:rPr>
              <w:t>collected usage</w:t>
            </w:r>
            <w:r w:rsidRPr="00BB6156">
              <w:rPr>
                <w:noProof/>
              </w:rPr>
              <w:t>.</w:t>
            </w:r>
          </w:p>
        </w:tc>
      </w:tr>
      <w:tr w:rsidR="00403394" w:rsidRPr="00424394" w14:paraId="52DB2038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1E3D94A2" w14:textId="77777777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>
              <w:t>Downlink Volume</w:t>
            </w:r>
          </w:p>
        </w:tc>
        <w:tc>
          <w:tcPr>
            <w:tcW w:w="855" w:type="dxa"/>
            <w:gridSpan w:val="2"/>
          </w:tcPr>
          <w:p w14:paraId="3B7BC599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2" w:type="dxa"/>
            <w:gridSpan w:val="3"/>
          </w:tcPr>
          <w:p w14:paraId="165841A5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downlink direction.</w:t>
            </w:r>
          </w:p>
        </w:tc>
      </w:tr>
      <w:tr w:rsidR="00403394" w:rsidRPr="00DC3CBE" w14:paraId="7A0DAD6E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6E9" w14:textId="77777777" w:rsidR="00403394" w:rsidRPr="00DC3CBE" w:rsidRDefault="00403394" w:rsidP="00970B9C">
            <w:pPr>
              <w:pStyle w:val="TAL"/>
              <w:ind w:left="568"/>
            </w:pPr>
            <w:r>
              <w:t>Uplink Volume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1811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DC3CBE">
              <w:rPr>
                <w:lang w:bidi="ar-IQ"/>
              </w:rPr>
              <w:t>C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2B1" w14:textId="77777777" w:rsidR="00403394" w:rsidRPr="00DC3CBE" w:rsidRDefault="00403394" w:rsidP="00970B9C">
            <w:pPr>
              <w:pStyle w:val="TAL"/>
            </w:pPr>
            <w:r>
              <w:t>This field holds the amount of used volume in uplink direction.</w:t>
            </w:r>
          </w:p>
        </w:tc>
      </w:tr>
    </w:tbl>
    <w:p w14:paraId="79C33BFC" w14:textId="77777777" w:rsidR="00403394" w:rsidRDefault="00403394" w:rsidP="00403394"/>
    <w:p w14:paraId="51E12975" w14:textId="77777777" w:rsidR="00CC06B6" w:rsidRPr="00424394" w:rsidRDefault="00CC06B6" w:rsidP="00403394"/>
    <w:p w14:paraId="46005188" w14:textId="77777777" w:rsidR="00645D1E" w:rsidRDefault="00645D1E" w:rsidP="00645D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D1E" w:rsidRPr="007215AA" w14:paraId="08C8CA1A" w14:textId="77777777" w:rsidTr="00970B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44BB0E" w14:textId="77777777" w:rsidR="00645D1E" w:rsidRPr="007215AA" w:rsidRDefault="00645D1E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0" w:name="_Hlk98651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FDFBE6" w14:textId="77777777" w:rsidR="00403394" w:rsidRPr="00424394" w:rsidRDefault="00403394" w:rsidP="00403394">
      <w:pPr>
        <w:pStyle w:val="Heading3"/>
      </w:pPr>
      <w:bookmarkStart w:id="61" w:name="_Toc533611410"/>
      <w:bookmarkEnd w:id="60"/>
      <w:r w:rsidRPr="00424394">
        <w:t>6.2.2</w:t>
      </w:r>
      <w:r w:rsidRPr="00424394">
        <w:tab/>
        <w:t>Detailed message format for converged charging</w:t>
      </w:r>
      <w:bookmarkEnd w:id="61"/>
    </w:p>
    <w:p w14:paraId="3FB55FBA" w14:textId="77777777" w:rsidR="00403394" w:rsidRDefault="00403394" w:rsidP="00403394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 xml:space="preserve">. </w:t>
      </w:r>
    </w:p>
    <w:p w14:paraId="2C262CC0" w14:textId="77777777" w:rsidR="00403394" w:rsidRDefault="00403394" w:rsidP="00403394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4F8F94D8" w14:textId="77777777" w:rsidR="00403394" w:rsidRDefault="00403394" w:rsidP="00403394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524E0D2A" w14:textId="77777777" w:rsidR="00403394" w:rsidRDefault="00403394" w:rsidP="00403394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812"/>
        <w:gridCol w:w="1964"/>
        <w:gridCol w:w="33"/>
        <w:gridCol w:w="814"/>
        <w:gridCol w:w="33"/>
        <w:gridCol w:w="814"/>
        <w:gridCol w:w="33"/>
      </w:tblGrid>
      <w:tr w:rsidR="00403394" w14:paraId="48B8BEB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5BF74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A0B4D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005EC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405E3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</w:t>
            </w:r>
          </w:p>
          <w:p w14:paraId="036B5C1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(QBC)</w:t>
            </w:r>
          </w:p>
        </w:tc>
      </w:tr>
      <w:tr w:rsidR="00403394" w14:paraId="565FF02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93C95" w14:textId="77777777" w:rsidR="00403394" w:rsidRDefault="00403394" w:rsidP="00970B9C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16129F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D5263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27FE9E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403394" w14:paraId="3F06729A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8CF291" w14:textId="77777777" w:rsidR="00403394" w:rsidRPr="006D40F4" w:rsidRDefault="00403394" w:rsidP="00970B9C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27BD1" w14:textId="77777777" w:rsidR="00403394" w:rsidRPr="006D40F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4E447" w14:textId="77777777" w:rsidR="00403394" w:rsidRPr="006D40F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03394" w14:paraId="390A2C2F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74C9E" w14:textId="77777777" w:rsidR="00403394" w:rsidRDefault="00403394" w:rsidP="00970B9C">
            <w:pPr>
              <w:pStyle w:val="TAL"/>
            </w:pPr>
            <w:r>
              <w:t>Subscriber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33EF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33D0F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0D480543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DE8B4" w14:textId="77777777" w:rsidR="00403394" w:rsidRDefault="00403394" w:rsidP="00970B9C">
            <w:pPr>
              <w:pStyle w:val="TAL"/>
            </w:pPr>
            <w:r>
              <w:t>NF Consumer Identification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E5353C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7EB3B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641A169A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E921D" w14:textId="77777777" w:rsidR="00403394" w:rsidRDefault="00403394" w:rsidP="00970B9C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833E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C2F29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B161C2B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20290" w14:textId="77777777" w:rsidR="00403394" w:rsidRDefault="00403394" w:rsidP="00970B9C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9286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ED173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7F58E484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36CF8" w14:textId="77777777" w:rsidR="00403394" w:rsidRDefault="00403394" w:rsidP="00970B9C">
            <w:pPr>
              <w:pStyle w:val="TAL"/>
            </w:pPr>
            <w:r>
              <w:t>Notify URI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84DA4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78DD5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60A3CBF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38861" w14:textId="77777777" w:rsidR="00403394" w:rsidRDefault="00403394" w:rsidP="00970B9C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39E6C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15D05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03394" w14:paraId="1B96C125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91A25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CBE1B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5E249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A9A65E2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C6BE2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35C8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05219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2123688C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35455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73ACA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71F2A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C836652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E97FA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938D9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AD4E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6F02B6EE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94196" w14:textId="77777777" w:rsidR="00403394" w:rsidRDefault="00403394" w:rsidP="00970B9C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6039E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57BFF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53CCF3D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0CBBC" w14:textId="77777777" w:rsidR="00403394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4CE21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491DE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E5FCB34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7059F" w14:textId="77777777" w:rsidR="00403394" w:rsidRPr="002F3ED2" w:rsidRDefault="00403394" w:rsidP="00970B9C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F498E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5872E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28921815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3350E" w14:textId="77777777" w:rsidR="00403394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16FF2C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4837D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17E63C99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2984D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97E1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61F93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1CC401FB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F6629" w14:textId="77777777" w:rsidR="00403394" w:rsidRPr="002F3ED2" w:rsidRDefault="00403394" w:rsidP="00970B9C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F3605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832DD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EA6218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CCEC8" w14:textId="77777777" w:rsidR="00403394" w:rsidRPr="006D40F4" w:rsidRDefault="00403394" w:rsidP="00970B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84E9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87F3D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6026518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104C6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0D368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B0E74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27B42D6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29CA2" w14:textId="77777777" w:rsidR="00403394" w:rsidRPr="002F3ED2" w:rsidRDefault="00403394" w:rsidP="00970B9C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FBE9B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00C4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03394" w14:paraId="0E65B8A5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E9CF0" w14:textId="77777777" w:rsidR="00403394" w:rsidRPr="002F3ED2" w:rsidRDefault="00403394" w:rsidP="00970B9C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778D4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34E74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6360A3F6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95932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FC96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E402C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4B75BDB2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EF541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36CC5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09735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481D9186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B2FA6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FF94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AE9F1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47D33BE9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4ACC1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4313D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1FC28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79652DFF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E2806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2218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C3BF7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554C2520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2837A" w14:textId="77777777" w:rsidR="00403394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AB244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5B778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2E385F0A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90EBF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7923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17092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5CBF2B16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2DFD8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239CF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099F5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7AE35012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4D82A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58FAF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610E8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D079DCD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3C0CA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80822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CD8D7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FBB3C0D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D9850" w14:textId="77777777" w:rsidR="00403394" w:rsidRPr="006D40F4" w:rsidRDefault="00CC06B6" w:rsidP="00970B9C">
            <w:pPr>
              <w:pStyle w:val="TAL"/>
              <w:ind w:left="284"/>
            </w:pPr>
            <w:ins w:id="62" w:author="Nokia mga" w:date="2019-02-13T11:34:00Z">
              <w:r>
                <w:rPr>
                  <w:lang w:bidi="ar-IQ"/>
                </w:rPr>
                <w:t xml:space="preserve">Authorized </w:t>
              </w:r>
            </w:ins>
            <w:r w:rsidR="00403394"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922E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D030F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6039E" w14:paraId="24358139" w14:textId="77777777" w:rsidTr="00970B9C">
        <w:trPr>
          <w:gridAfter w:val="1"/>
          <w:wAfter w:w="33" w:type="dxa"/>
          <w:cantSplit/>
          <w:tblHeader/>
          <w:jc w:val="center"/>
          <w:ins w:id="63" w:author="Nokia mga" w:date="2019-02-13T11:39:00Z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109D3" w14:textId="77777777" w:rsidR="0076039E" w:rsidRDefault="0076039E" w:rsidP="0076039E">
            <w:pPr>
              <w:pStyle w:val="TAL"/>
              <w:ind w:left="284"/>
              <w:rPr>
                <w:ins w:id="64" w:author="Nokia mga" w:date="2019-02-13T11:39:00Z"/>
                <w:lang w:bidi="ar-IQ"/>
              </w:rPr>
            </w:pPr>
            <w:ins w:id="65" w:author="Nokia mga" w:date="2019-02-13T11:40:00Z">
              <w:r w:rsidRPr="001B44C2">
                <w:rPr>
                  <w:lang w:bidi="ar-IQ"/>
                </w:rPr>
                <w:t>Subscribed QoS Information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2B7BA" w14:textId="77777777" w:rsidR="0076039E" w:rsidRPr="00111C45" w:rsidRDefault="0076039E" w:rsidP="0076039E">
            <w:pPr>
              <w:keepNext/>
              <w:keepLines/>
              <w:spacing w:after="0"/>
              <w:jc w:val="center"/>
              <w:rPr>
                <w:ins w:id="66" w:author="Nokia mga" w:date="2019-02-13T11:39:00Z"/>
                <w:rFonts w:ascii="Arial" w:hAnsi="Arial"/>
                <w:sz w:val="18"/>
                <w:lang w:eastAsia="x-none"/>
              </w:rPr>
            </w:pPr>
            <w:ins w:id="67" w:author="Nokia mga" w:date="2019-02-13T11:40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F0667" w14:textId="77777777" w:rsidR="0076039E" w:rsidRPr="00111C45" w:rsidRDefault="0076039E" w:rsidP="0076039E">
            <w:pPr>
              <w:keepNext/>
              <w:keepLines/>
              <w:spacing w:after="0"/>
              <w:jc w:val="center"/>
              <w:rPr>
                <w:ins w:id="68" w:author="Nokia mga" w:date="2019-02-13T11:39:00Z"/>
                <w:rFonts w:ascii="Arial" w:hAnsi="Arial"/>
                <w:sz w:val="18"/>
                <w:lang w:eastAsia="x-none"/>
              </w:rPr>
            </w:pPr>
            <w:ins w:id="69" w:author="Nokia mga" w:date="2019-02-13T11:40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1D11F2" w14:paraId="7EE7E69D" w14:textId="77777777" w:rsidTr="00970B9C">
        <w:trPr>
          <w:gridAfter w:val="1"/>
          <w:wAfter w:w="33" w:type="dxa"/>
          <w:cantSplit/>
          <w:tblHeader/>
          <w:jc w:val="center"/>
          <w:ins w:id="70" w:author="Nokia mga1" w:date="2019-02-28T04:09:00Z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808E4" w14:textId="22053C06" w:rsidR="001D11F2" w:rsidRPr="001B44C2" w:rsidRDefault="001D11F2" w:rsidP="001D11F2">
            <w:pPr>
              <w:pStyle w:val="TAL"/>
              <w:ind w:left="284"/>
              <w:rPr>
                <w:ins w:id="71" w:author="Nokia mga1" w:date="2019-02-28T04:09:00Z"/>
                <w:lang w:bidi="ar-IQ"/>
              </w:rPr>
            </w:pPr>
            <w:ins w:id="72" w:author="Nokia mga1" w:date="2019-02-28T04:09:00Z">
              <w:r w:rsidRPr="001B44C2">
                <w:rPr>
                  <w:lang w:bidi="ar-IQ"/>
                </w:rPr>
                <w:t>Authorized Session-AMBR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A0FE3" w14:textId="3DDC685A" w:rsidR="001D11F2" w:rsidRPr="00111C45" w:rsidRDefault="001D11F2" w:rsidP="001D11F2">
            <w:pPr>
              <w:keepNext/>
              <w:keepLines/>
              <w:spacing w:after="0"/>
              <w:jc w:val="center"/>
              <w:rPr>
                <w:ins w:id="73" w:author="Nokia mga1" w:date="2019-02-28T04:09:00Z"/>
                <w:rFonts w:ascii="Arial" w:hAnsi="Arial"/>
                <w:sz w:val="18"/>
                <w:lang w:eastAsia="x-none"/>
              </w:rPr>
            </w:pPr>
            <w:ins w:id="74" w:author="Nokia mga1" w:date="2019-02-28T04:09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03117" w14:textId="4B9C2B0C" w:rsidR="001D11F2" w:rsidRPr="00111C45" w:rsidRDefault="001D11F2" w:rsidP="001D11F2">
            <w:pPr>
              <w:keepNext/>
              <w:keepLines/>
              <w:spacing w:after="0"/>
              <w:jc w:val="center"/>
              <w:rPr>
                <w:ins w:id="75" w:author="Nokia mga1" w:date="2019-02-28T04:09:00Z"/>
                <w:rFonts w:ascii="Arial" w:hAnsi="Arial"/>
                <w:sz w:val="18"/>
                <w:lang w:eastAsia="x-none"/>
              </w:rPr>
            </w:pPr>
            <w:ins w:id="76" w:author="Nokia mga1" w:date="2019-02-28T04:09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1D11F2" w14:paraId="6A5EE2BE" w14:textId="77777777" w:rsidTr="00970B9C">
        <w:trPr>
          <w:gridAfter w:val="1"/>
          <w:wAfter w:w="33" w:type="dxa"/>
          <w:cantSplit/>
          <w:tblHeader/>
          <w:jc w:val="center"/>
          <w:ins w:id="77" w:author="Nokia mga1" w:date="2019-02-28T04:09:00Z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A8683" w14:textId="41B05585" w:rsidR="001D11F2" w:rsidRPr="001B44C2" w:rsidRDefault="001D11F2" w:rsidP="001D11F2">
            <w:pPr>
              <w:pStyle w:val="TAL"/>
              <w:ind w:left="284"/>
              <w:rPr>
                <w:ins w:id="78" w:author="Nokia mga1" w:date="2019-02-28T04:09:00Z"/>
                <w:lang w:bidi="ar-IQ"/>
              </w:rPr>
            </w:pPr>
            <w:ins w:id="79" w:author="Nokia mga1" w:date="2019-02-28T04:09:00Z">
              <w:r>
                <w:rPr>
                  <w:lang w:bidi="ar-IQ"/>
                </w:rPr>
                <w:t xml:space="preserve">Subscribed </w:t>
              </w:r>
              <w:r w:rsidRPr="001B44C2">
                <w:rPr>
                  <w:lang w:bidi="ar-IQ"/>
                </w:rPr>
                <w:t>Session-AMBR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71486" w14:textId="3A97AD7F" w:rsidR="001D11F2" w:rsidRPr="00111C45" w:rsidRDefault="001D11F2" w:rsidP="001D11F2">
            <w:pPr>
              <w:keepNext/>
              <w:keepLines/>
              <w:spacing w:after="0"/>
              <w:jc w:val="center"/>
              <w:rPr>
                <w:ins w:id="80" w:author="Nokia mga1" w:date="2019-02-28T04:09:00Z"/>
                <w:rFonts w:ascii="Arial" w:hAnsi="Arial"/>
                <w:sz w:val="18"/>
                <w:lang w:eastAsia="x-none"/>
              </w:rPr>
            </w:pPr>
            <w:ins w:id="81" w:author="Nokia mga1" w:date="2019-02-28T04:09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36B7" w14:textId="67E7A3AC" w:rsidR="001D11F2" w:rsidRPr="00111C45" w:rsidRDefault="001D11F2" w:rsidP="001D11F2">
            <w:pPr>
              <w:keepNext/>
              <w:keepLines/>
              <w:spacing w:after="0"/>
              <w:jc w:val="center"/>
              <w:rPr>
                <w:ins w:id="82" w:author="Nokia mga1" w:date="2019-02-28T04:09:00Z"/>
                <w:rFonts w:ascii="Arial" w:hAnsi="Arial"/>
                <w:sz w:val="18"/>
                <w:lang w:eastAsia="x-none"/>
              </w:rPr>
            </w:pPr>
            <w:ins w:id="83" w:author="Nokia mga1" w:date="2019-02-28T04:09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403394" w14:paraId="5DC61DA8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B3F73" w14:textId="77777777" w:rsidR="00403394" w:rsidRPr="006D40F4" w:rsidRDefault="00403394" w:rsidP="00970B9C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DED2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FCADB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03394" w14:paraId="6C7FD80A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C97AA" w14:textId="77777777" w:rsidR="00403394" w:rsidRPr="006D40F4" w:rsidRDefault="00403394" w:rsidP="00970B9C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3223C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52A9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403394" w14:paraId="1A65557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FFB21" w14:textId="77777777" w:rsidR="00403394" w:rsidRPr="006D40F4" w:rsidRDefault="00403394" w:rsidP="00970B9C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218CC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E350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403394" w14:paraId="196747B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C7CBD" w14:textId="77777777" w:rsidR="00403394" w:rsidRPr="006D40F4" w:rsidRDefault="00403394" w:rsidP="00970B9C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A359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63D37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7DC21E16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6FE11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D89B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8625A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0A307FD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93AE4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4EAE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4BB52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160B49E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64E85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F4DCF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8E407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5BE3CB60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DBD3B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1643E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F5B7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403394" w14:paraId="4CC7CD3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E0D19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94F26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E4132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3C280294" w14:textId="77777777" w:rsidTr="00970B9C">
        <w:trPr>
          <w:gridBefore w:val="1"/>
          <w:wBefore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89DB5" w14:textId="77777777" w:rsidR="00403394" w:rsidRPr="002F3ED2" w:rsidRDefault="00403394" w:rsidP="00970B9C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703B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670F4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03394" w14:paraId="322D0B7B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F7BB9C" w14:textId="77777777" w:rsidR="00403394" w:rsidRDefault="00403394" w:rsidP="00970B9C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5335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EEE752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E3CB1CA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E4D99" w14:textId="77777777" w:rsidR="00403394" w:rsidRDefault="00403394" w:rsidP="00970B9C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386E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A243B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23B5CAE9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D81BA" w14:textId="77777777" w:rsidR="00403394" w:rsidRDefault="00403394" w:rsidP="00970B9C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6934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C514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9B28203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60B23" w14:textId="77777777" w:rsidR="00403394" w:rsidRDefault="00403394" w:rsidP="00970B9C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603ED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1562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60328C52" w14:textId="77777777" w:rsidR="00403394" w:rsidRDefault="00403394" w:rsidP="00403394">
      <w:pPr>
        <w:rPr>
          <w:i/>
        </w:rPr>
      </w:pPr>
    </w:p>
    <w:p w14:paraId="0E3E20D3" w14:textId="77777777" w:rsidR="00403394" w:rsidRDefault="00403394" w:rsidP="00403394">
      <w:pPr>
        <w:rPr>
          <w:i/>
        </w:rPr>
      </w:pPr>
    </w:p>
    <w:p w14:paraId="007DFBDF" w14:textId="77777777" w:rsidR="00403394" w:rsidRDefault="00403394" w:rsidP="00403394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7C345CD8" w14:textId="77777777" w:rsidR="00403394" w:rsidRDefault="00403394" w:rsidP="00403394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45"/>
        <w:gridCol w:w="1964"/>
        <w:gridCol w:w="33"/>
        <w:gridCol w:w="814"/>
        <w:gridCol w:w="33"/>
        <w:gridCol w:w="814"/>
      </w:tblGrid>
      <w:tr w:rsidR="00403394" w14:paraId="12040ADF" w14:textId="77777777" w:rsidTr="0076039E">
        <w:trPr>
          <w:cantSplit/>
          <w:tblHeader/>
          <w:jc w:val="center"/>
        </w:trPr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DACB9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C0843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9D2CA2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C6505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(QBC)</w:t>
            </w:r>
          </w:p>
        </w:tc>
      </w:tr>
      <w:tr w:rsidR="00403394" w14:paraId="4049CFF4" w14:textId="77777777" w:rsidTr="0076039E">
        <w:trPr>
          <w:cantSplit/>
          <w:tblHeader/>
          <w:jc w:val="center"/>
        </w:trPr>
        <w:tc>
          <w:tcPr>
            <w:tcW w:w="3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1BF84" w14:textId="77777777" w:rsidR="00403394" w:rsidRDefault="00403394" w:rsidP="00970B9C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CEEC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20977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5E936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403394" w14:paraId="0F6B9FAB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B8EF1" w14:textId="77777777" w:rsidR="00403394" w:rsidRDefault="00403394" w:rsidP="00970B9C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67A272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FC2A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03394" w14:paraId="1624A2D2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927AF" w14:textId="77777777" w:rsidR="00403394" w:rsidRDefault="00403394" w:rsidP="00970B9C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41FC4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38F12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572E416C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720BE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FD351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AB067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1D64EC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0BC8E" w14:textId="77777777" w:rsidR="00403394" w:rsidRDefault="00403394" w:rsidP="00970B9C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E51C6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40FFD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07EC4EF9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9EBEA" w14:textId="77777777" w:rsidR="00403394" w:rsidRDefault="00403394" w:rsidP="00970B9C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C1086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2DE7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631E7FD9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E69AC" w14:textId="77777777" w:rsidR="00403394" w:rsidRDefault="00403394" w:rsidP="00970B9C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89C56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27991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10A28D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B8F4F" w14:textId="77777777" w:rsidR="00403394" w:rsidRPr="0015394E" w:rsidRDefault="00403394" w:rsidP="00970B9C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59D9E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CA105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2F374EE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E7D6E" w14:textId="77777777" w:rsidR="00403394" w:rsidRPr="002F3ED2" w:rsidRDefault="00403394" w:rsidP="00970B9C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EA1F4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7E1EF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7363ECC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97F8B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EA9FF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C85D0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30EB488E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407D4" w14:textId="77777777" w:rsidR="00403394" w:rsidRPr="005D12DE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D233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BB3BD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289E40E3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B42D5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FB7A6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54614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AE2651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C1337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9FB25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4B64D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CD8C330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DEBC4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A9D1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84702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25A1BAC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4C967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F3A67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04DEB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388DC0F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44D28" w14:textId="77777777" w:rsidR="00403394" w:rsidRPr="002F3ED2" w:rsidRDefault="00403394" w:rsidP="00970B9C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0CFCD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0B4E7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741036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EF2A1" w14:textId="77777777" w:rsidR="00403394" w:rsidRPr="0081445A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EF9C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05746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D1AED6B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D5520" w14:textId="77777777" w:rsidR="00403394" w:rsidRPr="0081445A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76F1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D7D4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57B898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314A9" w14:textId="77777777" w:rsidR="00403394" w:rsidRPr="0081445A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7BBA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34A7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4F62FA3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58980D" w14:textId="77777777" w:rsidR="00403394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DFC8B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5E47D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4CA29C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E4CB7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1F3C7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1F754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4C81022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1B673" w14:textId="77777777" w:rsidR="00403394" w:rsidRPr="002F3ED2" w:rsidRDefault="00403394" w:rsidP="00970B9C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116B1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077FD" w14:textId="77777777" w:rsidR="00403394" w:rsidRPr="00365FA7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8DDB70F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FBF6C" w14:textId="77777777" w:rsidR="00403394" w:rsidRPr="00410308" w:rsidRDefault="00403394" w:rsidP="00970B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F4842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3E465" w14:textId="77777777" w:rsidR="00403394" w:rsidRPr="00365FA7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63B43C45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46F0D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50CD4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A0951" w14:textId="77777777" w:rsidR="00403394" w:rsidRPr="00365FA7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56476B2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906B9" w14:textId="77777777" w:rsidR="00403394" w:rsidRPr="002F3ED2" w:rsidRDefault="00403394" w:rsidP="00970B9C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3B104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A96B5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7722F9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A6C72" w14:textId="77777777" w:rsidR="00403394" w:rsidRPr="002F3ED2" w:rsidRDefault="00403394" w:rsidP="00970B9C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F2CD5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78B9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3904753E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97047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5304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90D00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385E223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2A6DC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82FE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151DC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35057950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361CA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B32A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27029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2CDC41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BB02E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29E72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524B2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14AA2F4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870E8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06A3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7BC96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9E0D903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A4A06" w14:textId="77777777" w:rsidR="00403394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6AACA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2BC5B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91A5D36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1F593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6C5B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B0778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C058575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6B98E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96DBA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35D0C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8FB78EE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D82CA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F5C72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A4BD2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2CCA6C75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AFA70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64219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2A7C1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FDD17A3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F9A12" w14:textId="77777777" w:rsidR="00403394" w:rsidRPr="00410308" w:rsidRDefault="00CC06B6" w:rsidP="00970B9C">
            <w:pPr>
              <w:pStyle w:val="TAL"/>
              <w:ind w:left="284"/>
            </w:pPr>
            <w:ins w:id="84" w:author="Nokia mga" w:date="2019-02-13T11:33:00Z">
              <w:r>
                <w:rPr>
                  <w:lang w:bidi="ar-IQ"/>
                </w:rPr>
                <w:t xml:space="preserve">Authorized </w:t>
              </w:r>
            </w:ins>
            <w:r w:rsidR="00403394"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68F04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94447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6039E" w14:paraId="636E2F89" w14:textId="77777777" w:rsidTr="0076039E">
        <w:trPr>
          <w:cantSplit/>
          <w:tblHeader/>
          <w:jc w:val="center"/>
          <w:ins w:id="85" w:author="Nokia mga" w:date="2019-02-13T11:40:00Z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52F72" w14:textId="77777777" w:rsidR="0076039E" w:rsidRDefault="0076039E" w:rsidP="0076039E">
            <w:pPr>
              <w:pStyle w:val="TAL"/>
              <w:ind w:left="284"/>
              <w:rPr>
                <w:ins w:id="86" w:author="Nokia mga" w:date="2019-02-13T11:40:00Z"/>
                <w:lang w:bidi="ar-IQ"/>
              </w:rPr>
            </w:pPr>
            <w:ins w:id="87" w:author="Nokia mga" w:date="2019-02-13T11:40:00Z">
              <w:r w:rsidRPr="001B44C2">
                <w:rPr>
                  <w:lang w:bidi="ar-IQ"/>
                </w:rPr>
                <w:t>Subscribed QoS Information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A0B77" w14:textId="77777777" w:rsidR="0076039E" w:rsidRPr="00E0016B" w:rsidRDefault="0076039E" w:rsidP="0076039E">
            <w:pPr>
              <w:keepNext/>
              <w:keepLines/>
              <w:spacing w:after="0"/>
              <w:jc w:val="center"/>
              <w:rPr>
                <w:ins w:id="88" w:author="Nokia mga" w:date="2019-02-13T11:40:00Z"/>
                <w:rFonts w:ascii="Arial" w:hAnsi="Arial"/>
                <w:sz w:val="18"/>
                <w:lang w:eastAsia="x-none"/>
              </w:rPr>
            </w:pPr>
            <w:ins w:id="89" w:author="Nokia mga" w:date="2019-02-13T11:41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6D960" w14:textId="77777777" w:rsidR="0076039E" w:rsidRPr="00E0016B" w:rsidRDefault="0076039E" w:rsidP="0076039E">
            <w:pPr>
              <w:keepNext/>
              <w:keepLines/>
              <w:spacing w:after="0"/>
              <w:jc w:val="center"/>
              <w:rPr>
                <w:ins w:id="90" w:author="Nokia mga" w:date="2019-02-13T11:40:00Z"/>
                <w:rFonts w:ascii="Arial" w:hAnsi="Arial"/>
                <w:sz w:val="18"/>
                <w:lang w:eastAsia="x-none"/>
              </w:rPr>
            </w:pPr>
            <w:ins w:id="91" w:author="Nokia mga" w:date="2019-02-13T11:41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D11F2" w14:paraId="3CB694DB" w14:textId="77777777" w:rsidTr="0076039E">
        <w:trPr>
          <w:cantSplit/>
          <w:tblHeader/>
          <w:jc w:val="center"/>
          <w:ins w:id="92" w:author="Nokia mga1" w:date="2019-02-28T04:09:00Z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831E8" w14:textId="2772A79D" w:rsidR="001D11F2" w:rsidRPr="001B44C2" w:rsidRDefault="001D11F2" w:rsidP="001D11F2">
            <w:pPr>
              <w:pStyle w:val="TAL"/>
              <w:ind w:left="284"/>
              <w:rPr>
                <w:ins w:id="93" w:author="Nokia mga1" w:date="2019-02-28T04:09:00Z"/>
                <w:lang w:bidi="ar-IQ"/>
              </w:rPr>
            </w:pPr>
            <w:ins w:id="94" w:author="Nokia mga1" w:date="2019-02-28T04:10:00Z">
              <w:r w:rsidRPr="001B44C2">
                <w:rPr>
                  <w:lang w:bidi="ar-IQ"/>
                </w:rPr>
                <w:t>Authorized Session-AMBR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F904A" w14:textId="7494F9E3" w:rsidR="001D11F2" w:rsidRPr="00E0016B" w:rsidRDefault="001D11F2" w:rsidP="001D11F2">
            <w:pPr>
              <w:keepNext/>
              <w:keepLines/>
              <w:spacing w:after="0"/>
              <w:jc w:val="center"/>
              <w:rPr>
                <w:ins w:id="95" w:author="Nokia mga1" w:date="2019-02-28T04:09:00Z"/>
                <w:rFonts w:ascii="Arial" w:hAnsi="Arial"/>
                <w:sz w:val="18"/>
                <w:lang w:eastAsia="x-none"/>
              </w:rPr>
            </w:pPr>
            <w:ins w:id="96" w:author="Nokia mga1" w:date="2019-02-28T04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F15DE" w14:textId="12438117" w:rsidR="001D11F2" w:rsidRPr="00E0016B" w:rsidRDefault="001D11F2" w:rsidP="001D11F2">
            <w:pPr>
              <w:keepNext/>
              <w:keepLines/>
              <w:spacing w:after="0"/>
              <w:jc w:val="center"/>
              <w:rPr>
                <w:ins w:id="97" w:author="Nokia mga1" w:date="2019-02-28T04:09:00Z"/>
                <w:rFonts w:ascii="Arial" w:hAnsi="Arial"/>
                <w:sz w:val="18"/>
                <w:lang w:eastAsia="x-none"/>
              </w:rPr>
            </w:pPr>
            <w:ins w:id="98" w:author="Nokia mga1" w:date="2019-02-28T04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D11F2" w14:paraId="4A8A2BA2" w14:textId="77777777" w:rsidTr="0076039E">
        <w:trPr>
          <w:cantSplit/>
          <w:tblHeader/>
          <w:jc w:val="center"/>
          <w:ins w:id="99" w:author="Nokia mga1" w:date="2019-02-28T04:09:00Z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0CD62" w14:textId="19A86DAA" w:rsidR="001D11F2" w:rsidRPr="001B44C2" w:rsidRDefault="001D11F2" w:rsidP="001D11F2">
            <w:pPr>
              <w:pStyle w:val="TAL"/>
              <w:ind w:left="284"/>
              <w:rPr>
                <w:ins w:id="100" w:author="Nokia mga1" w:date="2019-02-28T04:09:00Z"/>
                <w:lang w:bidi="ar-IQ"/>
              </w:rPr>
            </w:pPr>
            <w:ins w:id="101" w:author="Nokia mga1" w:date="2019-02-28T04:10:00Z">
              <w:r>
                <w:rPr>
                  <w:lang w:bidi="ar-IQ"/>
                </w:rPr>
                <w:t>Subscribed</w:t>
              </w:r>
              <w:r w:rsidRPr="001B44C2">
                <w:rPr>
                  <w:lang w:bidi="ar-IQ"/>
                </w:rPr>
                <w:t xml:space="preserve"> Session-AMBR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3F148" w14:textId="6AEEAF0C" w:rsidR="001D11F2" w:rsidRPr="00E0016B" w:rsidRDefault="001D11F2" w:rsidP="001D11F2">
            <w:pPr>
              <w:keepNext/>
              <w:keepLines/>
              <w:spacing w:after="0"/>
              <w:jc w:val="center"/>
              <w:rPr>
                <w:ins w:id="102" w:author="Nokia mga1" w:date="2019-02-28T04:09:00Z"/>
                <w:rFonts w:ascii="Arial" w:hAnsi="Arial"/>
                <w:sz w:val="18"/>
                <w:lang w:eastAsia="x-none"/>
              </w:rPr>
            </w:pPr>
            <w:ins w:id="103" w:author="Nokia mga1" w:date="2019-02-28T04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C3857" w14:textId="61BE4D47" w:rsidR="001D11F2" w:rsidRPr="00E0016B" w:rsidRDefault="001D11F2" w:rsidP="001D11F2">
            <w:pPr>
              <w:keepNext/>
              <w:keepLines/>
              <w:spacing w:after="0"/>
              <w:jc w:val="center"/>
              <w:rPr>
                <w:ins w:id="104" w:author="Nokia mga1" w:date="2019-02-28T04:09:00Z"/>
                <w:rFonts w:ascii="Arial" w:hAnsi="Arial"/>
                <w:sz w:val="18"/>
                <w:lang w:eastAsia="x-none"/>
              </w:rPr>
            </w:pPr>
            <w:ins w:id="105" w:author="Nokia mga1" w:date="2019-02-28T04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03394" w14:paraId="220C8B2A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277C2" w14:textId="77777777" w:rsidR="00403394" w:rsidRPr="00410308" w:rsidRDefault="00403394" w:rsidP="00970B9C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910E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AA6C5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0C33D8F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39B8E" w14:textId="77777777" w:rsidR="00403394" w:rsidRPr="00410308" w:rsidRDefault="00403394" w:rsidP="00970B9C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38A7F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52A43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4C97762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D5C09" w14:textId="77777777" w:rsidR="00403394" w:rsidRPr="00410308" w:rsidRDefault="00403394" w:rsidP="00970B9C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08AE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CA9C3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2A32A84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5A067" w14:textId="77777777" w:rsidR="00403394" w:rsidRPr="00410308" w:rsidRDefault="00403394" w:rsidP="00970B9C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752ED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54130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9C72188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E7D76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0179F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6FD10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7FD83C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E4C9F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E776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6BBBF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9ED63C9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61B39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F4C0D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54965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7EAC93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9E36C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6721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2A2C2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E6FCB7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71510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FA98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6978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6B2236DF" w14:textId="77777777" w:rsidTr="0076039E">
        <w:trPr>
          <w:cantSplit/>
          <w:tblHeader/>
          <w:jc w:val="center"/>
        </w:trPr>
        <w:tc>
          <w:tcPr>
            <w:tcW w:w="5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D81A1" w14:textId="77777777" w:rsidR="00403394" w:rsidRPr="002F3ED2" w:rsidRDefault="00403394" w:rsidP="00970B9C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2B875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B387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680D0FCF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9FFCB4" w14:textId="77777777" w:rsidR="00403394" w:rsidRDefault="00403394" w:rsidP="00970B9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AE4A41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63505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F2F19C2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476FA" w14:textId="77777777" w:rsidR="00403394" w:rsidRDefault="00403394" w:rsidP="00970B9C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53B8D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A44D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66C0150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C0FC7" w14:textId="77777777" w:rsidR="00403394" w:rsidRDefault="00403394" w:rsidP="00970B9C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6192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F375E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755A63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B570B" w14:textId="77777777" w:rsidR="00403394" w:rsidRDefault="00403394" w:rsidP="00970B9C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19F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AD6F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7BD62F58" w14:textId="77777777" w:rsidR="00403394" w:rsidRDefault="00403394" w:rsidP="0040339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420DD252" w14:textId="77777777" w:rsidTr="007603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E338FB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74A652A" w14:textId="77777777" w:rsidR="0079184C" w:rsidRDefault="0079184C">
      <w:pPr>
        <w:rPr>
          <w:noProof/>
        </w:rPr>
      </w:pPr>
    </w:p>
    <w:sectPr w:rsidR="007918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AFA37" w14:textId="77777777" w:rsidR="00142863" w:rsidRDefault="00142863">
      <w:r>
        <w:separator/>
      </w:r>
    </w:p>
  </w:endnote>
  <w:endnote w:type="continuationSeparator" w:id="0">
    <w:p w14:paraId="59AF78BB" w14:textId="77777777" w:rsidR="00142863" w:rsidRDefault="00142863">
      <w:r>
        <w:continuationSeparator/>
      </w:r>
    </w:p>
  </w:endnote>
  <w:endnote w:type="continuationNotice" w:id="1">
    <w:p w14:paraId="0C6BAB36" w14:textId="77777777" w:rsidR="00142863" w:rsidRDefault="001428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D1B0" w14:textId="77777777" w:rsidR="00EB53B9" w:rsidRDefault="00EB53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00317" w14:textId="77777777" w:rsidR="00EB53B9" w:rsidRDefault="00EB53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7ED58" w14:textId="77777777" w:rsidR="00EB53B9" w:rsidRDefault="00EB53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5E3BC" w14:textId="77777777" w:rsidR="00142863" w:rsidRDefault="00142863">
      <w:r>
        <w:separator/>
      </w:r>
    </w:p>
  </w:footnote>
  <w:footnote w:type="continuationSeparator" w:id="0">
    <w:p w14:paraId="6B61B361" w14:textId="77777777" w:rsidR="00142863" w:rsidRDefault="00142863">
      <w:r>
        <w:continuationSeparator/>
      </w:r>
    </w:p>
  </w:footnote>
  <w:footnote w:type="continuationNotice" w:id="1">
    <w:p w14:paraId="05E70C88" w14:textId="77777777" w:rsidR="00142863" w:rsidRDefault="001428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76C36" w14:textId="77777777" w:rsidR="00EB53B9" w:rsidRDefault="00EB53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F7904" w14:textId="77777777" w:rsidR="00EB53B9" w:rsidRDefault="00EB53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77CCE" w14:textId="77777777" w:rsidR="00EB53B9" w:rsidRDefault="00EB53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EBFA3" w14:textId="77777777" w:rsidR="00EB53B9" w:rsidRDefault="00EB53B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8571" w14:textId="77777777" w:rsidR="00EB53B9" w:rsidRDefault="00EB53B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6BB83" w14:textId="77777777" w:rsidR="00EB53B9" w:rsidRDefault="00EB53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1479"/>
    <w:rsid w:val="000F780A"/>
    <w:rsid w:val="00142863"/>
    <w:rsid w:val="00145D43"/>
    <w:rsid w:val="00192C46"/>
    <w:rsid w:val="001A08B3"/>
    <w:rsid w:val="001A7B60"/>
    <w:rsid w:val="001B52F0"/>
    <w:rsid w:val="001B5918"/>
    <w:rsid w:val="001B7A65"/>
    <w:rsid w:val="001D11F2"/>
    <w:rsid w:val="001E41F3"/>
    <w:rsid w:val="00242004"/>
    <w:rsid w:val="00256450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03394"/>
    <w:rsid w:val="00410371"/>
    <w:rsid w:val="004242F1"/>
    <w:rsid w:val="004433AD"/>
    <w:rsid w:val="00482204"/>
    <w:rsid w:val="004B75B7"/>
    <w:rsid w:val="004C4341"/>
    <w:rsid w:val="0051580D"/>
    <w:rsid w:val="00547111"/>
    <w:rsid w:val="0058140D"/>
    <w:rsid w:val="005816EB"/>
    <w:rsid w:val="0059256F"/>
    <w:rsid w:val="00592D74"/>
    <w:rsid w:val="005E2C44"/>
    <w:rsid w:val="00621188"/>
    <w:rsid w:val="006257ED"/>
    <w:rsid w:val="00645D1E"/>
    <w:rsid w:val="00695808"/>
    <w:rsid w:val="006B46FB"/>
    <w:rsid w:val="006D54BF"/>
    <w:rsid w:val="006E21FB"/>
    <w:rsid w:val="006E440A"/>
    <w:rsid w:val="0076039E"/>
    <w:rsid w:val="007763E6"/>
    <w:rsid w:val="0079184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5E11"/>
    <w:rsid w:val="008626E7"/>
    <w:rsid w:val="00870EE7"/>
    <w:rsid w:val="008A45A6"/>
    <w:rsid w:val="008B0807"/>
    <w:rsid w:val="008C1DCA"/>
    <w:rsid w:val="008F686C"/>
    <w:rsid w:val="0090453F"/>
    <w:rsid w:val="009148DE"/>
    <w:rsid w:val="009231DC"/>
    <w:rsid w:val="00970B9C"/>
    <w:rsid w:val="009777D9"/>
    <w:rsid w:val="009864A6"/>
    <w:rsid w:val="00991B88"/>
    <w:rsid w:val="00992A5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C34"/>
    <w:rsid w:val="00B258BB"/>
    <w:rsid w:val="00B67B97"/>
    <w:rsid w:val="00B968C8"/>
    <w:rsid w:val="00BA3EC5"/>
    <w:rsid w:val="00BA51D9"/>
    <w:rsid w:val="00BB5DFC"/>
    <w:rsid w:val="00BD279D"/>
    <w:rsid w:val="00BD6BB8"/>
    <w:rsid w:val="00C17C6A"/>
    <w:rsid w:val="00C224A3"/>
    <w:rsid w:val="00C5239A"/>
    <w:rsid w:val="00C66BA2"/>
    <w:rsid w:val="00C95985"/>
    <w:rsid w:val="00CC06B6"/>
    <w:rsid w:val="00CC5026"/>
    <w:rsid w:val="00CC68D0"/>
    <w:rsid w:val="00CF54C8"/>
    <w:rsid w:val="00D03F9A"/>
    <w:rsid w:val="00D06D51"/>
    <w:rsid w:val="00D12439"/>
    <w:rsid w:val="00D24991"/>
    <w:rsid w:val="00D50255"/>
    <w:rsid w:val="00D9157D"/>
    <w:rsid w:val="00DE34CF"/>
    <w:rsid w:val="00E13F3D"/>
    <w:rsid w:val="00E34898"/>
    <w:rsid w:val="00EB09B7"/>
    <w:rsid w:val="00EB221D"/>
    <w:rsid w:val="00EB53B9"/>
    <w:rsid w:val="00EE7D7C"/>
    <w:rsid w:val="00F25D98"/>
    <w:rsid w:val="00F300FB"/>
    <w:rsid w:val="00FB5B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1C722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45D1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45D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45D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45D1E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645D1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03394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ink w:val="TAL"/>
    <w:rsid w:val="004033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33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3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6C099-052D-40F7-AB24-CCF7DF35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1847</Words>
  <Characters>10531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2019-02-28T15:26:00Z</dcterms:created>
  <dcterms:modified xsi:type="dcterms:W3CDTF">2019-02-28T15:26:00Z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